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48B860B6" w:rsidR="00F64BA5" w:rsidRPr="005569A8" w:rsidRDefault="00F64BA5" w:rsidP="00F64BA5">
      <w:pPr>
        <w:pStyle w:val="CRCoverPage"/>
        <w:tabs>
          <w:tab w:val="right" w:pos="9639"/>
        </w:tabs>
        <w:spacing w:after="0"/>
        <w:rPr>
          <w:rFonts w:cs="Arial"/>
          <w:b/>
          <w:i/>
          <w:noProof/>
          <w:sz w:val="28"/>
        </w:rPr>
      </w:pPr>
      <w:bookmarkStart w:id="0" w:name="_GoBack"/>
      <w:bookmarkEnd w:id="0"/>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B97A4E">
        <w:rPr>
          <w:rFonts w:cs="Arial"/>
          <w:b/>
          <w:noProof/>
          <w:sz w:val="24"/>
        </w:rPr>
        <w:t>1-e</w:t>
      </w:r>
      <w:r w:rsidRPr="005569A8">
        <w:rPr>
          <w:rFonts w:cs="Arial"/>
          <w:b/>
          <w:i/>
          <w:noProof/>
          <w:sz w:val="28"/>
        </w:rPr>
        <w:tab/>
      </w:r>
      <w:r w:rsidR="00E85887" w:rsidRPr="00E85887">
        <w:rPr>
          <w:rFonts w:cs="Arial"/>
          <w:b/>
          <w:noProof/>
          <w:sz w:val="28"/>
        </w:rPr>
        <w:t>R2-2007670</w:t>
      </w:r>
    </w:p>
    <w:p w14:paraId="0F028AA1" w14:textId="18FBCE4F"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F565F4">
        <w:rPr>
          <w:rFonts w:cs="Arial"/>
          <w:b/>
          <w:noProof/>
          <w:sz w:val="24"/>
        </w:rPr>
        <w:t>1</w:t>
      </w:r>
      <w:r w:rsidR="00B97A4E">
        <w:rPr>
          <w:rFonts w:cs="Arial"/>
          <w:b/>
          <w:noProof/>
          <w:sz w:val="24"/>
        </w:rPr>
        <w:t>7</w:t>
      </w:r>
      <w:r w:rsidR="00B97A4E" w:rsidRPr="00B97A4E">
        <w:rPr>
          <w:rFonts w:cs="Arial"/>
          <w:b/>
          <w:noProof/>
          <w:sz w:val="24"/>
          <w:vertAlign w:val="superscript"/>
        </w:rPr>
        <w:t>th</w:t>
      </w:r>
      <w:r w:rsidR="00B97A4E">
        <w:rPr>
          <w:rFonts w:cs="Arial"/>
          <w:b/>
          <w:noProof/>
          <w:sz w:val="24"/>
        </w:rPr>
        <w:t xml:space="preserve"> </w:t>
      </w:r>
      <w:r w:rsidR="004C31A7" w:rsidRPr="005569A8">
        <w:rPr>
          <w:rFonts w:cs="Arial"/>
          <w:b/>
          <w:noProof/>
          <w:sz w:val="24"/>
        </w:rPr>
        <w:t xml:space="preserve">– </w:t>
      </w:r>
      <w:r w:rsidR="00B97A4E">
        <w:rPr>
          <w:rFonts w:cs="Arial"/>
          <w:b/>
          <w:noProof/>
          <w:sz w:val="24"/>
        </w:rPr>
        <w:t>28</w:t>
      </w:r>
      <w:r w:rsidR="000E7575" w:rsidRPr="000E7575">
        <w:rPr>
          <w:rFonts w:cs="Arial"/>
          <w:b/>
          <w:noProof/>
          <w:sz w:val="24"/>
          <w:vertAlign w:val="superscript"/>
        </w:rPr>
        <w:t>th</w:t>
      </w:r>
      <w:r w:rsidR="000E7575">
        <w:rPr>
          <w:rFonts w:cs="Arial"/>
          <w:b/>
          <w:noProof/>
          <w:sz w:val="24"/>
        </w:rPr>
        <w:t xml:space="preserve"> </w:t>
      </w:r>
      <w:r w:rsidR="00B97A4E">
        <w:rPr>
          <w:rFonts w:cs="Arial"/>
          <w:b/>
          <w:noProof/>
          <w:sz w:val="24"/>
        </w:rPr>
        <w:t>August</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F565F4" w:rsidRDefault="007170C3" w:rsidP="00055EFC">
      <w:pPr>
        <w:pStyle w:val="3GPPHeader"/>
        <w:rPr>
          <w:rFonts w:ascii="Arial" w:hAnsi="Arial" w:cs="Arial"/>
          <w:sz w:val="22"/>
          <w:highlight w:val="yellow"/>
          <w:lang w:val="en-GB"/>
        </w:rPr>
      </w:pPr>
    </w:p>
    <w:p w14:paraId="530B5054" w14:textId="27A34E77"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9D22EA" w:rsidRPr="009D22EA">
        <w:rPr>
          <w:rFonts w:ascii="Arial" w:hAnsi="Arial" w:cs="Arial"/>
          <w:sz w:val="22"/>
          <w:lang w:val="en-US"/>
        </w:rPr>
        <w:t>6.</w:t>
      </w:r>
      <w:r w:rsidR="00B97A4E">
        <w:rPr>
          <w:rFonts w:ascii="Arial" w:hAnsi="Arial" w:cs="Arial"/>
          <w:sz w:val="22"/>
          <w:lang w:val="en-US"/>
        </w:rPr>
        <w:t>1</w:t>
      </w:r>
      <w:r w:rsidR="009D22EA" w:rsidRPr="009D22EA">
        <w:rPr>
          <w:rFonts w:ascii="Arial" w:hAnsi="Arial" w:cs="Arial"/>
          <w:sz w:val="22"/>
          <w:lang w:val="en-US"/>
        </w:rPr>
        <w:t>0.</w:t>
      </w:r>
      <w:r w:rsidR="00D41E3A">
        <w:rPr>
          <w:rFonts w:ascii="Arial" w:hAnsi="Arial" w:cs="Arial"/>
          <w:sz w:val="22"/>
          <w:lang w:val="en-US"/>
        </w:rPr>
        <w:t>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0FDB8247"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B97A4E" w:rsidRPr="00B97A4E">
        <w:rPr>
          <w:rFonts w:ascii="Arial" w:hAnsi="Arial" w:cs="Arial"/>
          <w:sz w:val="22"/>
          <w:lang w:val="en-US"/>
        </w:rPr>
        <w:t xml:space="preserve">On </w:t>
      </w:r>
      <w:r w:rsidR="00EB23B0">
        <w:rPr>
          <w:rFonts w:ascii="Arial" w:hAnsi="Arial" w:cs="Arial"/>
          <w:sz w:val="22"/>
          <w:lang w:val="en-US"/>
        </w:rPr>
        <w:t>EUTRA related L2 measurements for EN-DC</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76CEE216" w14:textId="3A12C4D0" w:rsidR="00FC5E77" w:rsidRPr="005569A8" w:rsidRDefault="00D41E3A">
      <w:pPr>
        <w:rPr>
          <w:lang w:val="en-US" w:eastAsia="zh-CN"/>
        </w:rPr>
      </w:pPr>
      <w:r>
        <w:rPr>
          <w:lang w:val="en-US" w:eastAsia="zh-CN"/>
        </w:rPr>
        <w:t xml:space="preserve">In this contribution, we discuss </w:t>
      </w:r>
      <w:r w:rsidR="00EB23B0">
        <w:rPr>
          <w:lang w:val="en-US" w:eastAsia="zh-CN"/>
        </w:rPr>
        <w:t>some of the measurement definitions introduced in EN-DC but not captured in the EUTRA specifications.</w:t>
      </w:r>
      <w:r w:rsidR="00AC7DFF">
        <w:rPr>
          <w:lang w:val="en-US" w:eastAsia="zh-CN"/>
        </w:rPr>
        <w:t xml:space="preserve">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31EBFA3B" w14:textId="23AD6CE6" w:rsidR="00EB23B0" w:rsidRDefault="00EB23B0" w:rsidP="00CE3F60">
      <w:pPr>
        <w:rPr>
          <w:lang w:val="en-US" w:eastAsia="zh-CN"/>
        </w:rPr>
      </w:pPr>
      <w:r>
        <w:rPr>
          <w:lang w:val="en-US" w:eastAsia="zh-CN"/>
        </w:rPr>
        <w:t xml:space="preserve">MN terminated MCG bearer related MDT measurements are </w:t>
      </w:r>
      <w:r w:rsidR="006D1C08">
        <w:rPr>
          <w:lang w:val="en-US" w:eastAsia="zh-CN"/>
        </w:rPr>
        <w:t xml:space="preserve">configurable in Rel-16 MDT measurements. MCG bearer related measurements associate to LTE </w:t>
      </w:r>
      <w:r w:rsidR="007834EF">
        <w:rPr>
          <w:lang w:val="en-US" w:eastAsia="zh-CN"/>
        </w:rPr>
        <w:t>node and the corresponding measurements should be available in LTE specification as well. However, that is not the case for the following measurements:</w:t>
      </w:r>
    </w:p>
    <w:p w14:paraId="40926BD1" w14:textId="3C73C6E8" w:rsidR="007834EF" w:rsidRPr="00BD253F" w:rsidRDefault="00BD253F" w:rsidP="007834EF">
      <w:pPr>
        <w:pStyle w:val="ListParagraph"/>
        <w:numPr>
          <w:ilvl w:val="0"/>
          <w:numId w:val="17"/>
        </w:numPr>
        <w:rPr>
          <w:lang w:val="en-US" w:eastAsia="zh-CN"/>
        </w:rPr>
      </w:pPr>
      <w:r>
        <w:rPr>
          <w:kern w:val="2"/>
          <w:lang w:eastAsia="zh-CN"/>
        </w:rPr>
        <w:t>UL PDCP Packet Average Delay per DRB per UE</w:t>
      </w:r>
    </w:p>
    <w:p w14:paraId="40A27D82" w14:textId="04CAB407" w:rsidR="00BD253F" w:rsidRDefault="009B59CD" w:rsidP="007834EF">
      <w:pPr>
        <w:pStyle w:val="ListParagraph"/>
        <w:numPr>
          <w:ilvl w:val="0"/>
          <w:numId w:val="17"/>
        </w:numPr>
        <w:rPr>
          <w:lang w:val="en-US" w:eastAsia="zh-CN"/>
        </w:rPr>
      </w:pPr>
      <w:r w:rsidRPr="009B59CD">
        <w:rPr>
          <w:lang w:val="en-US" w:eastAsia="ja-JP"/>
        </w:rPr>
        <w:t>Average over-the-air interface packet delay in the UL per DRB per UE</w:t>
      </w:r>
    </w:p>
    <w:p w14:paraId="6F6931A7" w14:textId="6CA85107" w:rsidR="009B59CD" w:rsidRDefault="00DB1A1E" w:rsidP="007834EF">
      <w:pPr>
        <w:pStyle w:val="ListParagraph"/>
        <w:numPr>
          <w:ilvl w:val="0"/>
          <w:numId w:val="17"/>
        </w:numPr>
        <w:rPr>
          <w:lang w:val="en-US" w:eastAsia="zh-CN"/>
        </w:rPr>
      </w:pPr>
      <w:r w:rsidRPr="00DB1A1E">
        <w:rPr>
          <w:lang w:val="en-US" w:eastAsia="ja-JP"/>
        </w:rPr>
        <w:t>Average RLC packet delay in the UL per DRB per UE</w:t>
      </w:r>
    </w:p>
    <w:p w14:paraId="10396571" w14:textId="7BFF9AC7" w:rsidR="00DB1A1E" w:rsidRPr="007834EF" w:rsidRDefault="001F39CD" w:rsidP="007834EF">
      <w:pPr>
        <w:pStyle w:val="ListParagraph"/>
        <w:numPr>
          <w:ilvl w:val="0"/>
          <w:numId w:val="17"/>
        </w:numPr>
        <w:rPr>
          <w:lang w:val="en-US" w:eastAsia="zh-CN"/>
        </w:rPr>
      </w:pPr>
      <w:r w:rsidRPr="001F39CD">
        <w:rPr>
          <w:lang w:val="en-US" w:eastAsia="ja-JP"/>
        </w:rPr>
        <w:t xml:space="preserve">Average </w:t>
      </w:r>
      <w:r w:rsidRPr="001F39CD">
        <w:rPr>
          <w:lang w:val="en-US" w:eastAsia="zh-CN"/>
        </w:rPr>
        <w:t>P</w:t>
      </w:r>
      <w:r w:rsidRPr="001F39CD">
        <w:rPr>
          <w:lang w:val="en-US" w:eastAsia="ja-JP"/>
        </w:rPr>
        <w:t>DCP re-ordering delay in the UL per DRB per UE</w:t>
      </w:r>
    </w:p>
    <w:p w14:paraId="757A7979" w14:textId="673B1BE6" w:rsidR="00455378" w:rsidRPr="00280ECC" w:rsidRDefault="001F39CD" w:rsidP="000422A9">
      <w:pPr>
        <w:pStyle w:val="Observation"/>
        <w:numPr>
          <w:ilvl w:val="0"/>
          <w:numId w:val="10"/>
        </w:numPr>
        <w:ind w:left="1701" w:hanging="1701"/>
        <w:rPr>
          <w:rFonts w:ascii="Arial" w:hAnsi="Arial" w:cs="Arial"/>
          <w:sz w:val="20"/>
          <w:szCs w:val="20"/>
          <w:lang w:val="en-US"/>
        </w:rPr>
      </w:pPr>
      <w:bookmarkStart w:id="4" w:name="_Toc47353287"/>
      <w:r>
        <w:rPr>
          <w:lang w:val="en-US" w:eastAsia="zh-CN"/>
        </w:rPr>
        <w:t xml:space="preserve">Certain measurement </w:t>
      </w:r>
      <w:r w:rsidR="00592993">
        <w:rPr>
          <w:lang w:val="en-US" w:eastAsia="zh-CN"/>
        </w:rPr>
        <w:t xml:space="preserve">definitions </w:t>
      </w:r>
      <w:r>
        <w:rPr>
          <w:lang w:val="en-US" w:eastAsia="zh-CN"/>
        </w:rPr>
        <w:t>that are part of the MDT measu</w:t>
      </w:r>
      <w:r w:rsidR="00592993">
        <w:rPr>
          <w:lang w:val="en-US" w:eastAsia="zh-CN"/>
        </w:rPr>
        <w:t xml:space="preserve">rements in EN-DC and </w:t>
      </w:r>
      <w:r>
        <w:rPr>
          <w:lang w:val="en-US" w:eastAsia="zh-CN"/>
        </w:rPr>
        <w:t>introduced for NR are missing for the LTE</w:t>
      </w:r>
      <w:r w:rsidR="00455378" w:rsidRPr="005569A8">
        <w:rPr>
          <w:lang w:val="en-US" w:eastAsia="zh-CN"/>
        </w:rPr>
        <w:t>.</w:t>
      </w:r>
      <w:bookmarkEnd w:id="4"/>
    </w:p>
    <w:p w14:paraId="5ACCB47A" w14:textId="3DD17187" w:rsidR="0076757D" w:rsidRDefault="00280ECC" w:rsidP="00280ECC">
      <w:pPr>
        <w:rPr>
          <w:lang w:val="en-US"/>
        </w:rPr>
      </w:pPr>
      <w:r>
        <w:rPr>
          <w:lang w:val="en-US"/>
        </w:rPr>
        <w:t>Currently, the UL PDCP packet a</w:t>
      </w:r>
      <w:r w:rsidR="0076757D">
        <w:rPr>
          <w:lang w:val="en-US"/>
        </w:rPr>
        <w:t>v</w:t>
      </w:r>
      <w:r>
        <w:rPr>
          <w:lang w:val="en-US"/>
        </w:rPr>
        <w:t xml:space="preserve">erage delay introduced in LTE RRC specification, TS 36.331, refers to TS 38.314 for the </w:t>
      </w:r>
      <w:r w:rsidR="006E7939">
        <w:rPr>
          <w:lang w:val="en-US"/>
        </w:rPr>
        <w:t>average PDCP queuing delay to be measured by the UE.</w:t>
      </w:r>
      <w:r w:rsidR="00280E04">
        <w:rPr>
          <w:lang w:val="en-US"/>
        </w:rPr>
        <w:t xml:space="preserve">   </w:t>
      </w:r>
    </w:p>
    <w:p w14:paraId="10758056" w14:textId="06C91692" w:rsidR="00280E04" w:rsidRDefault="0076757D" w:rsidP="00280ECC">
      <w:pPr>
        <w:rPr>
          <w:lang w:val="en-US"/>
        </w:rPr>
      </w:pPr>
      <w:r>
        <w:rPr>
          <w:noProof/>
        </w:rPr>
        <mc:AlternateContent>
          <mc:Choice Requires="wps">
            <w:drawing>
              <wp:anchor distT="0" distB="0" distL="114300" distR="114300" simplePos="0" relativeHeight="251659264" behindDoc="0" locked="0" layoutInCell="1" allowOverlap="1" wp14:anchorId="7693543C" wp14:editId="0D13755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ADF754" w14:textId="77777777" w:rsidR="0076757D" w:rsidRPr="0076757D" w:rsidRDefault="0076757D" w:rsidP="0076757D">
                            <w:pPr>
                              <w:pStyle w:val="TAL"/>
                              <w:rPr>
                                <w:rFonts w:ascii="Arial" w:eastAsia="Times New Roman" w:hAnsi="Arial" w:cs="Times New Roman"/>
                                <w:b/>
                                <w:i/>
                                <w:szCs w:val="20"/>
                                <w:lang w:val="en-US" w:eastAsia="en-GB"/>
                              </w:rPr>
                            </w:pPr>
                            <w:r w:rsidRPr="0076757D">
                              <w:rPr>
                                <w:b/>
                                <w:i/>
                                <w:lang w:val="en-US" w:eastAsia="en-GB"/>
                              </w:rPr>
                              <w:t>averageDelay</w:t>
                            </w:r>
                          </w:p>
                          <w:p w14:paraId="0EF63A7E" w14:textId="77777777" w:rsidR="0076757D" w:rsidRPr="00910F60" w:rsidRDefault="0076757D">
                            <w:pPr>
                              <w:rPr>
                                <w:lang w:val="en-US"/>
                              </w:rPr>
                            </w:pPr>
                            <w:r w:rsidRPr="0076757D">
                              <w:rPr>
                                <w:lang w:val="en-US"/>
                              </w:rPr>
                              <w:t xml:space="preserve">Indicates average delay for the packets during the reporting period, as specified in </w:t>
                            </w:r>
                            <w:r w:rsidRPr="00280E04">
                              <w:rPr>
                                <w:highlight w:val="yellow"/>
                                <w:lang w:val="en-US"/>
                              </w:rPr>
                              <w:t>TS 38.314</w:t>
                            </w:r>
                            <w:r w:rsidRPr="0076757D">
                              <w:rPr>
                                <w:lang w:val="en-US"/>
                              </w:rPr>
                              <w:t xml:space="preserve"> [103]. Value 0 corresponds to 0 millisecond, value 1 corresponds to 0.1 millisecond, value 2 corresponds to 0.2 millisecond, and so 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693543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AADF754" w14:textId="77777777" w:rsidR="0076757D" w:rsidRPr="0076757D" w:rsidRDefault="0076757D" w:rsidP="0076757D">
                      <w:pPr>
                        <w:pStyle w:val="TAL"/>
                        <w:rPr>
                          <w:rFonts w:ascii="Arial" w:eastAsia="Times New Roman" w:hAnsi="Arial" w:cs="Times New Roman"/>
                          <w:b/>
                          <w:i/>
                          <w:szCs w:val="20"/>
                          <w:lang w:val="en-US" w:eastAsia="en-GB"/>
                        </w:rPr>
                      </w:pPr>
                      <w:r w:rsidRPr="0076757D">
                        <w:rPr>
                          <w:b/>
                          <w:i/>
                          <w:lang w:val="en-US" w:eastAsia="en-GB"/>
                        </w:rPr>
                        <w:t>averageDelay</w:t>
                      </w:r>
                    </w:p>
                    <w:p w14:paraId="0EF63A7E" w14:textId="77777777" w:rsidR="0076757D" w:rsidRPr="00910F60" w:rsidRDefault="0076757D">
                      <w:pPr>
                        <w:rPr>
                          <w:lang w:val="en-US"/>
                        </w:rPr>
                      </w:pPr>
                      <w:r w:rsidRPr="0076757D">
                        <w:rPr>
                          <w:lang w:val="en-US"/>
                        </w:rPr>
                        <w:t xml:space="preserve">Indicates average delay for the packets during the reporting period, as specified in </w:t>
                      </w:r>
                      <w:r w:rsidRPr="00280E04">
                        <w:rPr>
                          <w:highlight w:val="yellow"/>
                          <w:lang w:val="en-US"/>
                        </w:rPr>
                        <w:t>TS 38.314</w:t>
                      </w:r>
                      <w:r w:rsidRPr="0076757D">
                        <w:rPr>
                          <w:lang w:val="en-US"/>
                        </w:rPr>
                        <w:t xml:space="preserve"> [103]. Value 0 corresponds to 0 millisecond, value 1 corresponds to 0.1 millisecond, value 2 corresponds to 0.2 millisecond, and so on.</w:t>
                      </w:r>
                    </w:p>
                  </w:txbxContent>
                </v:textbox>
                <w10:wrap type="square"/>
              </v:shape>
            </w:pict>
          </mc:Fallback>
        </mc:AlternateContent>
      </w:r>
    </w:p>
    <w:p w14:paraId="32A6902F" w14:textId="77777777" w:rsidR="00280E04" w:rsidRDefault="00280E04" w:rsidP="00280ECC">
      <w:pPr>
        <w:rPr>
          <w:lang w:val="en-US"/>
        </w:rPr>
      </w:pPr>
      <w:r>
        <w:rPr>
          <w:lang w:val="en-US"/>
        </w:rPr>
        <w:t>However, we believe this causes confusion as the title of TS 38.314 restricts the measurements to be only for NR radio access technology.</w:t>
      </w:r>
    </w:p>
    <w:p w14:paraId="761B2C62" w14:textId="7F0B8FD6" w:rsidR="00AA702B" w:rsidRDefault="00AA702B" w:rsidP="00AA702B">
      <w:pPr>
        <w:rPr>
          <w:lang w:val="en-US"/>
        </w:rPr>
      </w:pPr>
      <w:r>
        <w:rPr>
          <w:noProof/>
        </w:rPr>
        <w:lastRenderedPageBreak/>
        <mc:AlternateContent>
          <mc:Choice Requires="wps">
            <w:drawing>
              <wp:anchor distT="0" distB="0" distL="114300" distR="114300" simplePos="0" relativeHeight="251661312" behindDoc="0" locked="0" layoutInCell="1" allowOverlap="1" wp14:anchorId="799A0D7C" wp14:editId="26043AE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EED377" w14:textId="77777777" w:rsidR="00AA702B" w:rsidRPr="00AA702B" w:rsidRDefault="00AA702B" w:rsidP="00AA702B">
                            <w:pPr>
                              <w:rPr>
                                <w:lang w:val="en-US"/>
                              </w:rPr>
                            </w:pPr>
                            <w:r w:rsidRPr="00AA702B">
                              <w:rPr>
                                <w:lang w:val="en-US"/>
                              </w:rPr>
                              <w:t>3rd Generation Partnership Project;</w:t>
                            </w:r>
                          </w:p>
                          <w:p w14:paraId="3E334BCE" w14:textId="77777777" w:rsidR="00AA702B" w:rsidRPr="00AA702B" w:rsidRDefault="00AA702B" w:rsidP="00AA702B">
                            <w:pPr>
                              <w:rPr>
                                <w:lang w:val="en-US"/>
                              </w:rPr>
                            </w:pPr>
                            <w:r w:rsidRPr="00AA702B">
                              <w:rPr>
                                <w:lang w:val="en-US"/>
                              </w:rPr>
                              <w:t>Technical Specification Group Radio Access Network;</w:t>
                            </w:r>
                          </w:p>
                          <w:p w14:paraId="50EFF3EE" w14:textId="77777777" w:rsidR="00AA702B" w:rsidRPr="00AA702B" w:rsidRDefault="00AA702B" w:rsidP="00AA702B">
                            <w:pPr>
                              <w:rPr>
                                <w:lang w:val="en-US"/>
                              </w:rPr>
                            </w:pPr>
                            <w:r w:rsidRPr="00AA702B">
                              <w:rPr>
                                <w:highlight w:val="yellow"/>
                                <w:lang w:val="en-US"/>
                              </w:rPr>
                              <w:t>NR;</w:t>
                            </w:r>
                          </w:p>
                          <w:p w14:paraId="206DBFFD" w14:textId="77777777" w:rsidR="00AA702B" w:rsidRPr="00AA702B" w:rsidRDefault="00AA702B" w:rsidP="00AA702B">
                            <w:pPr>
                              <w:rPr>
                                <w:lang w:val="en-US"/>
                              </w:rPr>
                            </w:pPr>
                            <w:r w:rsidRPr="00AA702B">
                              <w:rPr>
                                <w:lang w:val="en-US"/>
                              </w:rPr>
                              <w:t>Layer 2 Measurements;</w:t>
                            </w:r>
                          </w:p>
                          <w:p w14:paraId="2D6B0E2D" w14:textId="77777777" w:rsidR="00AA702B" w:rsidRPr="000A3DDF" w:rsidRDefault="00AA702B">
                            <w:pPr>
                              <w:rPr>
                                <w:lang w:val="en-US"/>
                              </w:rPr>
                            </w:pPr>
                            <w:r w:rsidRPr="00AA702B">
                              <w:rPr>
                                <w:lang w:val="en-US"/>
                              </w:rPr>
                              <w:t>(Release 16)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9A0D7C"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2DEED377" w14:textId="77777777" w:rsidR="00AA702B" w:rsidRPr="00AA702B" w:rsidRDefault="00AA702B" w:rsidP="00AA702B">
                      <w:pPr>
                        <w:rPr>
                          <w:lang w:val="en-US"/>
                        </w:rPr>
                      </w:pPr>
                      <w:r w:rsidRPr="00AA702B">
                        <w:rPr>
                          <w:lang w:val="en-US"/>
                        </w:rPr>
                        <w:t>3rd Generation Partnership Project;</w:t>
                      </w:r>
                    </w:p>
                    <w:p w14:paraId="3E334BCE" w14:textId="77777777" w:rsidR="00AA702B" w:rsidRPr="00AA702B" w:rsidRDefault="00AA702B" w:rsidP="00AA702B">
                      <w:pPr>
                        <w:rPr>
                          <w:lang w:val="en-US"/>
                        </w:rPr>
                      </w:pPr>
                      <w:r w:rsidRPr="00AA702B">
                        <w:rPr>
                          <w:lang w:val="en-US"/>
                        </w:rPr>
                        <w:t>Technical Specification Group Radio Access Network;</w:t>
                      </w:r>
                    </w:p>
                    <w:p w14:paraId="50EFF3EE" w14:textId="77777777" w:rsidR="00AA702B" w:rsidRPr="00AA702B" w:rsidRDefault="00AA702B" w:rsidP="00AA702B">
                      <w:pPr>
                        <w:rPr>
                          <w:lang w:val="en-US"/>
                        </w:rPr>
                      </w:pPr>
                      <w:r w:rsidRPr="00AA702B">
                        <w:rPr>
                          <w:highlight w:val="yellow"/>
                          <w:lang w:val="en-US"/>
                        </w:rPr>
                        <w:t>NR;</w:t>
                      </w:r>
                    </w:p>
                    <w:p w14:paraId="206DBFFD" w14:textId="77777777" w:rsidR="00AA702B" w:rsidRPr="00AA702B" w:rsidRDefault="00AA702B" w:rsidP="00AA702B">
                      <w:pPr>
                        <w:rPr>
                          <w:lang w:val="en-US"/>
                        </w:rPr>
                      </w:pPr>
                      <w:r w:rsidRPr="00AA702B">
                        <w:rPr>
                          <w:lang w:val="en-US"/>
                        </w:rPr>
                        <w:t>Layer 2 Measurements;</w:t>
                      </w:r>
                    </w:p>
                    <w:p w14:paraId="2D6B0E2D" w14:textId="77777777" w:rsidR="00AA702B" w:rsidRPr="000A3DDF" w:rsidRDefault="00AA702B">
                      <w:pPr>
                        <w:rPr>
                          <w:lang w:val="en-US"/>
                        </w:rPr>
                      </w:pPr>
                      <w:r w:rsidRPr="00AA702B">
                        <w:rPr>
                          <w:lang w:val="en-US"/>
                        </w:rPr>
                        <w:t>(Release 16)</w:t>
                      </w:r>
                    </w:p>
                  </w:txbxContent>
                </v:textbox>
                <w10:wrap type="square"/>
              </v:shape>
            </w:pict>
          </mc:Fallback>
        </mc:AlternateContent>
      </w:r>
    </w:p>
    <w:p w14:paraId="61AA3B37" w14:textId="0B55205E" w:rsidR="00280ECC" w:rsidRDefault="00280ECC" w:rsidP="00280ECC">
      <w:pPr>
        <w:rPr>
          <w:lang w:val="en-US"/>
        </w:rPr>
      </w:pPr>
      <w:r>
        <w:rPr>
          <w:lang w:val="en-US"/>
        </w:rPr>
        <w:t xml:space="preserve"> </w:t>
      </w:r>
    </w:p>
    <w:p w14:paraId="5BC76534" w14:textId="0B82586E" w:rsidR="00AA702B" w:rsidRDefault="00AA702B" w:rsidP="00280ECC">
      <w:pPr>
        <w:rPr>
          <w:lang w:val="en-US"/>
        </w:rPr>
      </w:pPr>
    </w:p>
    <w:p w14:paraId="228733F4" w14:textId="01B8D2A7" w:rsidR="00AA702B" w:rsidRDefault="00AA702B" w:rsidP="00280ECC">
      <w:pPr>
        <w:rPr>
          <w:lang w:val="en-US"/>
        </w:rPr>
      </w:pPr>
    </w:p>
    <w:p w14:paraId="2A760FC2" w14:textId="06DE400D" w:rsidR="00AA702B" w:rsidRDefault="00AA702B" w:rsidP="00280ECC">
      <w:pPr>
        <w:rPr>
          <w:lang w:val="en-US"/>
        </w:rPr>
      </w:pPr>
    </w:p>
    <w:p w14:paraId="174BF689" w14:textId="0585DECE" w:rsidR="00AA702B" w:rsidRDefault="00AA702B" w:rsidP="00280ECC">
      <w:pPr>
        <w:rPr>
          <w:lang w:val="en-US"/>
        </w:rPr>
      </w:pPr>
    </w:p>
    <w:p w14:paraId="7BC129C6" w14:textId="19EA6A21" w:rsidR="00AA702B" w:rsidRPr="00ED5EBA" w:rsidRDefault="00AA702B" w:rsidP="00280ECC">
      <w:pPr>
        <w:rPr>
          <w:lang w:val="en-US"/>
        </w:rPr>
      </w:pPr>
      <w:r>
        <w:rPr>
          <w:lang w:val="en-US"/>
        </w:rPr>
        <w:t>Therefore, we propose to introduce the EUTRA specific measurements in EUTRA L2 specification, TS 36.314, and refer to the same from EUTRA RRC specification, TS 36.331.</w:t>
      </w:r>
    </w:p>
    <w:p w14:paraId="75204641" w14:textId="6368EFF1" w:rsidR="00592993" w:rsidRDefault="00592993" w:rsidP="007813CB">
      <w:pPr>
        <w:pStyle w:val="Proposal"/>
        <w:rPr>
          <w:lang w:val="en-US"/>
        </w:rPr>
      </w:pPr>
      <w:bookmarkStart w:id="5" w:name="_Toc47353308"/>
      <w:r>
        <w:rPr>
          <w:lang w:val="en-US"/>
        </w:rPr>
        <w:t>Intro</w:t>
      </w:r>
      <w:r w:rsidR="006E02A8">
        <w:rPr>
          <w:lang w:val="en-US"/>
        </w:rPr>
        <w:t>d</w:t>
      </w:r>
      <w:r>
        <w:rPr>
          <w:lang w:val="en-US"/>
        </w:rPr>
        <w:t xml:space="preserve">uce </w:t>
      </w:r>
      <w:r w:rsidR="00371D9C" w:rsidRPr="00371D9C">
        <w:rPr>
          <w:kern w:val="2"/>
          <w:lang w:val="en-US" w:eastAsia="zh-CN"/>
        </w:rPr>
        <w:t xml:space="preserve">UL PDCP Packet Average Delay, </w:t>
      </w:r>
      <w:r w:rsidR="00371D9C" w:rsidRPr="009B59CD">
        <w:rPr>
          <w:lang w:val="en-US" w:eastAsia="ja-JP"/>
        </w:rPr>
        <w:t>Average over-the-air interface packet delay</w:t>
      </w:r>
      <w:r w:rsidR="00371D9C">
        <w:rPr>
          <w:lang w:val="en-US" w:eastAsia="ja-JP"/>
        </w:rPr>
        <w:t xml:space="preserve">, </w:t>
      </w:r>
      <w:r w:rsidR="00371D9C" w:rsidRPr="00DB1A1E">
        <w:rPr>
          <w:lang w:val="en-US" w:eastAsia="ja-JP"/>
        </w:rPr>
        <w:t>Average RLC packet delay</w:t>
      </w:r>
      <w:r w:rsidR="00371D9C">
        <w:rPr>
          <w:lang w:val="en-US" w:eastAsia="ja-JP"/>
        </w:rPr>
        <w:t xml:space="preserve"> and </w:t>
      </w:r>
      <w:r w:rsidR="00371D9C" w:rsidRPr="001F39CD">
        <w:rPr>
          <w:lang w:val="en-US" w:eastAsia="ja-JP"/>
        </w:rPr>
        <w:t xml:space="preserve">Average </w:t>
      </w:r>
      <w:r w:rsidR="00371D9C" w:rsidRPr="001F39CD">
        <w:rPr>
          <w:lang w:val="en-US" w:eastAsia="zh-CN"/>
        </w:rPr>
        <w:t>P</w:t>
      </w:r>
      <w:r w:rsidR="00371D9C" w:rsidRPr="001F39CD">
        <w:rPr>
          <w:lang w:val="en-US" w:eastAsia="ja-JP"/>
        </w:rPr>
        <w:t>DCP re-ordering delay</w:t>
      </w:r>
      <w:r w:rsidR="00371D9C">
        <w:rPr>
          <w:lang w:val="en-US" w:eastAsia="ja-JP"/>
        </w:rPr>
        <w:t xml:space="preserve"> measurements in TS 36.314</w:t>
      </w:r>
      <w:bookmarkEnd w:id="5"/>
    </w:p>
    <w:p w14:paraId="50BE0DE6" w14:textId="6A0F6DA7" w:rsidR="007813CB" w:rsidRDefault="007813CB" w:rsidP="007813CB">
      <w:pPr>
        <w:pStyle w:val="Proposal"/>
        <w:rPr>
          <w:lang w:val="en-US"/>
        </w:rPr>
      </w:pPr>
      <w:bookmarkStart w:id="6" w:name="_Toc47353309"/>
      <w:r>
        <w:rPr>
          <w:lang w:val="en-US"/>
        </w:rPr>
        <w:t>RAN2 is requested to approve the TPs for TS 3</w:t>
      </w:r>
      <w:r w:rsidR="00371D9C">
        <w:rPr>
          <w:lang w:val="en-US"/>
        </w:rPr>
        <w:t>6</w:t>
      </w:r>
      <w:r>
        <w:rPr>
          <w:lang w:val="en-US"/>
        </w:rPr>
        <w:t xml:space="preserve">.314 </w:t>
      </w:r>
      <w:r w:rsidR="00AA702B">
        <w:rPr>
          <w:lang w:val="en-US"/>
        </w:rPr>
        <w:t xml:space="preserve">and TS 36.331 </w:t>
      </w:r>
      <w:r>
        <w:rPr>
          <w:lang w:val="en-US"/>
        </w:rPr>
        <w:t xml:space="preserve">as provided in section </w:t>
      </w:r>
      <w:r w:rsidR="002C35E5">
        <w:rPr>
          <w:lang w:val="en-US"/>
        </w:rPr>
        <w:fldChar w:fldCharType="begin"/>
      </w:r>
      <w:r w:rsidR="002C35E5">
        <w:rPr>
          <w:lang w:val="en-US"/>
        </w:rPr>
        <w:instrText xml:space="preserve"> REF _Ref47010742 \r \h </w:instrText>
      </w:r>
      <w:r w:rsidR="002C35E5">
        <w:rPr>
          <w:lang w:val="en-US"/>
        </w:rPr>
      </w:r>
      <w:r w:rsidR="002C35E5">
        <w:rPr>
          <w:lang w:val="en-US"/>
        </w:rPr>
        <w:fldChar w:fldCharType="separate"/>
      </w:r>
      <w:r w:rsidR="004765B2">
        <w:rPr>
          <w:lang w:val="en-US"/>
        </w:rPr>
        <w:t>4</w:t>
      </w:r>
      <w:r w:rsidR="002C35E5">
        <w:rPr>
          <w:lang w:val="en-US"/>
        </w:rPr>
        <w:fldChar w:fldCharType="end"/>
      </w:r>
      <w:r>
        <w:rPr>
          <w:lang w:val="en-US"/>
        </w:rPr>
        <w:t>.</w:t>
      </w:r>
      <w:bookmarkEnd w:id="6"/>
    </w:p>
    <w:p w14:paraId="2B6B3A63" w14:textId="77777777" w:rsidR="007813CB" w:rsidRPr="005569A8" w:rsidRDefault="007813CB" w:rsidP="00083383">
      <w:pPr>
        <w:rPr>
          <w:lang w:val="en-US" w:eastAsia="zh-CN"/>
        </w:rPr>
      </w:pPr>
    </w:p>
    <w:p w14:paraId="0EA3E36A" w14:textId="77777777" w:rsidR="00D8203B" w:rsidRPr="00573E9E" w:rsidRDefault="00D8203B" w:rsidP="00D8203B">
      <w:pPr>
        <w:pStyle w:val="Heading1"/>
        <w:rPr>
          <w:lang w:val="en-US"/>
        </w:rPr>
      </w:pPr>
      <w:bookmarkStart w:id="7" w:name="_Toc461106288"/>
      <w:bookmarkEnd w:id="3"/>
      <w:bookmarkEnd w:id="7"/>
      <w:r w:rsidRPr="00573E9E">
        <w:rPr>
          <w:lang w:val="en-US"/>
        </w:rPr>
        <w:t>Conclusion</w:t>
      </w:r>
    </w:p>
    <w:p w14:paraId="7236157F" w14:textId="492F17B5" w:rsidR="001F17D7" w:rsidRDefault="00022FF7" w:rsidP="006E003B">
      <w:pPr>
        <w:rPr>
          <w:b/>
          <w:lang w:val="en-US"/>
        </w:rPr>
      </w:pPr>
      <w:bookmarkStart w:id="8" w:name="_Toc485398802"/>
      <w:bookmarkStart w:id="9" w:name="_Toc485417365"/>
      <w:r w:rsidRPr="005569A8">
        <w:rPr>
          <w:lang w:val="en-US"/>
        </w:rPr>
        <w:t>In this contribution, the following observations were captured:</w:t>
      </w:r>
      <w:bookmarkEnd w:id="8"/>
      <w:bookmarkEnd w:id="9"/>
    </w:p>
    <w:p w14:paraId="7B8CCC15" w14:textId="77777777" w:rsidR="00371D9C"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47353287" w:history="1">
        <w:r w:rsidR="00371D9C" w:rsidRPr="00EA5019">
          <w:rPr>
            <w:rStyle w:val="Hyperlink"/>
            <w:rFonts w:cs="Arial"/>
            <w:lang w:val="en-US"/>
          </w:rPr>
          <w:t>Observation 1</w:t>
        </w:r>
        <w:r w:rsidR="00371D9C">
          <w:rPr>
            <w:rFonts w:asciiTheme="minorHAnsi" w:eastAsiaTheme="minorEastAsia" w:hAnsiTheme="minorHAnsi" w:cstheme="minorBidi"/>
            <w:b w:val="0"/>
            <w:sz w:val="22"/>
            <w:lang w:val="sv-SE" w:eastAsia="sv-SE"/>
          </w:rPr>
          <w:tab/>
        </w:r>
        <w:r w:rsidR="00371D9C" w:rsidRPr="00EA5019">
          <w:rPr>
            <w:rStyle w:val="Hyperlink"/>
            <w:lang w:val="en-US"/>
          </w:rPr>
          <w:t>Certain measurement definitions that are part of the MDT measurements in EN-DC and introduced for NR are missing for the LTE.</w:t>
        </w:r>
      </w:hyperlink>
    </w:p>
    <w:p w14:paraId="2EAD6933" w14:textId="637E2C40"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10" w:name="_In-sequence_SDU_delivery"/>
    <w:bookmarkEnd w:id="10"/>
    <w:p w14:paraId="4FD0449A" w14:textId="5DC476C4" w:rsidR="004765B2"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47353308" w:history="1">
        <w:r w:rsidR="004765B2" w:rsidRPr="005C6477">
          <w:rPr>
            <w:rStyle w:val="Hyperlink"/>
            <w:lang w:val="en-US"/>
          </w:rPr>
          <w:t>Proposal 1</w:t>
        </w:r>
        <w:r w:rsidR="004765B2">
          <w:rPr>
            <w:rFonts w:asciiTheme="minorHAnsi" w:eastAsiaTheme="minorEastAsia" w:hAnsiTheme="minorHAnsi" w:cstheme="minorBidi"/>
            <w:b w:val="0"/>
            <w:sz w:val="22"/>
            <w:lang w:val="sv-SE" w:eastAsia="sv-SE"/>
          </w:rPr>
          <w:tab/>
        </w:r>
        <w:r w:rsidR="004765B2" w:rsidRPr="005C6477">
          <w:rPr>
            <w:rStyle w:val="Hyperlink"/>
            <w:lang w:val="en-US"/>
          </w:rPr>
          <w:t xml:space="preserve">Introduce </w:t>
        </w:r>
        <w:r w:rsidR="004765B2" w:rsidRPr="005C6477">
          <w:rPr>
            <w:rStyle w:val="Hyperlink"/>
            <w:kern w:val="2"/>
            <w:lang w:val="en-US"/>
          </w:rPr>
          <w:t xml:space="preserve">UL PDCP Packet Average Delay, </w:t>
        </w:r>
        <w:r w:rsidR="004765B2" w:rsidRPr="005C6477">
          <w:rPr>
            <w:rStyle w:val="Hyperlink"/>
            <w:lang w:val="en-US" w:eastAsia="ja-JP"/>
          </w:rPr>
          <w:t xml:space="preserve">Average over-the-air interface packet delay, Average RLC packet delay and Average </w:t>
        </w:r>
        <w:r w:rsidR="004765B2" w:rsidRPr="005C6477">
          <w:rPr>
            <w:rStyle w:val="Hyperlink"/>
            <w:lang w:val="en-US"/>
          </w:rPr>
          <w:t>P</w:t>
        </w:r>
        <w:r w:rsidR="004765B2" w:rsidRPr="005C6477">
          <w:rPr>
            <w:rStyle w:val="Hyperlink"/>
            <w:lang w:val="en-US" w:eastAsia="ja-JP"/>
          </w:rPr>
          <w:t>DCP re-ordering delay measurements in TS 36.314</w:t>
        </w:r>
      </w:hyperlink>
    </w:p>
    <w:p w14:paraId="03E49521" w14:textId="7419DD11" w:rsidR="004765B2" w:rsidRDefault="00E85887">
      <w:pPr>
        <w:pStyle w:val="TOC1"/>
        <w:rPr>
          <w:rFonts w:asciiTheme="minorHAnsi" w:eastAsiaTheme="minorEastAsia" w:hAnsiTheme="minorHAnsi" w:cstheme="minorBidi"/>
          <w:b w:val="0"/>
          <w:sz w:val="22"/>
          <w:lang w:val="sv-SE" w:eastAsia="sv-SE"/>
        </w:rPr>
      </w:pPr>
      <w:hyperlink w:anchor="_Toc47353309" w:history="1">
        <w:r w:rsidR="004765B2" w:rsidRPr="005C6477">
          <w:rPr>
            <w:rStyle w:val="Hyperlink"/>
            <w:lang w:val="en-US"/>
          </w:rPr>
          <w:t>Proposal 2</w:t>
        </w:r>
        <w:r w:rsidR="004765B2">
          <w:rPr>
            <w:rFonts w:asciiTheme="minorHAnsi" w:eastAsiaTheme="minorEastAsia" w:hAnsiTheme="minorHAnsi" w:cstheme="minorBidi"/>
            <w:b w:val="0"/>
            <w:sz w:val="22"/>
            <w:lang w:val="sv-SE" w:eastAsia="sv-SE"/>
          </w:rPr>
          <w:tab/>
        </w:r>
        <w:r w:rsidR="004765B2" w:rsidRPr="005C6477">
          <w:rPr>
            <w:rStyle w:val="Hyperlink"/>
            <w:lang w:val="en-US"/>
          </w:rPr>
          <w:t>RAN2 is requested to approve the TPs for TS 36.314 as provided in section 4.</w:t>
        </w:r>
      </w:hyperlink>
    </w:p>
    <w:p w14:paraId="07E3D7EB" w14:textId="7339BA8C" w:rsidR="00997A8A" w:rsidRPr="005569A8" w:rsidRDefault="006E003B" w:rsidP="00997A8A">
      <w:pPr>
        <w:rPr>
          <w:lang w:val="en-US" w:eastAsia="zh-CN"/>
        </w:rPr>
      </w:pPr>
      <w:r>
        <w:rPr>
          <w:sz w:val="20"/>
          <w:szCs w:val="20"/>
        </w:rPr>
        <w:fldChar w:fldCharType="end"/>
      </w:r>
      <w:r w:rsidR="00997A8A" w:rsidRPr="00997A8A">
        <w:rPr>
          <w:lang w:val="en-US" w:eastAsia="zh-CN"/>
        </w:rPr>
        <w:t xml:space="preserve"> </w:t>
      </w:r>
    </w:p>
    <w:p w14:paraId="180AF01C" w14:textId="77777777" w:rsidR="00AA702B" w:rsidRDefault="00AA702B">
      <w:pPr>
        <w:spacing w:after="0" w:line="240" w:lineRule="auto"/>
        <w:rPr>
          <w:rFonts w:ascii="Arial" w:eastAsia="Times New Roman" w:hAnsi="Arial" w:cs="Arial"/>
          <w:sz w:val="36"/>
          <w:szCs w:val="36"/>
          <w:lang w:val="en-GB" w:eastAsia="zh-CN"/>
        </w:rPr>
      </w:pPr>
      <w:r>
        <w:br w:type="page"/>
      </w:r>
    </w:p>
    <w:p w14:paraId="1E41C39E" w14:textId="3C19012B" w:rsidR="00CE6F55" w:rsidRDefault="00CE6F55" w:rsidP="004C49E7">
      <w:pPr>
        <w:pStyle w:val="Heading1"/>
      </w:pPr>
      <w:r>
        <w:lastRenderedPageBreak/>
        <w:t>Text proposals</w:t>
      </w:r>
    </w:p>
    <w:p w14:paraId="68137917" w14:textId="02AF6852" w:rsidR="00D25615" w:rsidRDefault="00AB533D" w:rsidP="00CE6F55">
      <w:pPr>
        <w:pStyle w:val="Heading2"/>
      </w:pPr>
      <w:r>
        <w:t>TP to TS 3</w:t>
      </w:r>
      <w:r w:rsidR="003827F2">
        <w:t>6</w:t>
      </w:r>
      <w:r>
        <w:t>.3</w:t>
      </w:r>
      <w:r w:rsidR="003827F2">
        <w:t>14</w:t>
      </w:r>
      <w:r>
        <w:t xml:space="preserve"> </w:t>
      </w:r>
    </w:p>
    <w:p w14:paraId="0374979A" w14:textId="268A3E8E" w:rsidR="001D462D" w:rsidRDefault="001D462D" w:rsidP="001D462D">
      <w:pPr>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388CA730" w14:textId="5DA6E5AB" w:rsidR="00EB457F" w:rsidRDefault="00EB457F" w:rsidP="00D55853">
      <w:pPr>
        <w:pStyle w:val="Heading5"/>
        <w:numPr>
          <w:ilvl w:val="0"/>
          <w:numId w:val="0"/>
        </w:numPr>
        <w:rPr>
          <w:ins w:id="11" w:author="Author"/>
          <w:rFonts w:eastAsia="DengXian" w:cs="Times New Roman"/>
          <w:szCs w:val="20"/>
          <w:lang w:eastAsia="ja-JP"/>
        </w:rPr>
      </w:pPr>
      <w:bookmarkStart w:id="12" w:name="_Toc534931549"/>
      <w:bookmarkStart w:id="13" w:name="_Toc22986233"/>
      <w:bookmarkStart w:id="14" w:name="_Toc23029794"/>
      <w:bookmarkStart w:id="15" w:name="_Toc22987261"/>
      <w:bookmarkStart w:id="16" w:name="_Toc46328564"/>
      <w:bookmarkStart w:id="17" w:name="_Toc43242698"/>
      <w:bookmarkStart w:id="18" w:name="_Toc43234906"/>
      <w:ins w:id="19" w:author="Author">
        <w:r>
          <w:rPr>
            <w:rFonts w:eastAsia="DengXian"/>
            <w:lang w:eastAsia="ja-JP"/>
          </w:rPr>
          <w:t>4.</w:t>
        </w:r>
        <w:r w:rsidR="002F036A">
          <w:rPr>
            <w:rFonts w:eastAsia="DengXian"/>
            <w:lang w:eastAsia="ja-JP"/>
          </w:rPr>
          <w:t>1</w:t>
        </w:r>
        <w:r>
          <w:rPr>
            <w:rFonts w:eastAsia="DengXian"/>
            <w:lang w:eastAsia="ja-JP"/>
          </w:rPr>
          <w:t>.1</w:t>
        </w:r>
        <w:r w:rsidR="002F036A">
          <w:rPr>
            <w:rFonts w:eastAsia="DengXian"/>
            <w:lang w:eastAsia="ja-JP"/>
          </w:rPr>
          <w:t>2</w:t>
        </w:r>
        <w:r>
          <w:rPr>
            <w:rFonts w:eastAsia="DengXian"/>
            <w:lang w:eastAsia="ja-JP"/>
          </w:rPr>
          <w:tab/>
          <w:t xml:space="preserve">Average over-the-air interface packet delay in the </w:t>
        </w:r>
        <w:bookmarkEnd w:id="12"/>
        <w:r>
          <w:rPr>
            <w:rFonts w:eastAsia="DengXian"/>
            <w:lang w:eastAsia="ja-JP"/>
          </w:rPr>
          <w:t>UL</w:t>
        </w:r>
        <w:bookmarkEnd w:id="13"/>
        <w:bookmarkEnd w:id="14"/>
        <w:bookmarkEnd w:id="15"/>
        <w:r>
          <w:rPr>
            <w:rFonts w:eastAsia="DengXian"/>
            <w:lang w:eastAsia="ja-JP"/>
          </w:rPr>
          <w:t xml:space="preserve"> per DRB per UE</w:t>
        </w:r>
        <w:bookmarkEnd w:id="16"/>
        <w:bookmarkEnd w:id="17"/>
        <w:bookmarkEnd w:id="18"/>
      </w:ins>
    </w:p>
    <w:p w14:paraId="06F6A57F" w14:textId="77777777" w:rsidR="00EB457F" w:rsidRPr="00D55853" w:rsidRDefault="00EB457F" w:rsidP="00EB457F">
      <w:pPr>
        <w:rPr>
          <w:ins w:id="20" w:author="Author"/>
          <w:rFonts w:eastAsia="DengXian"/>
          <w:lang w:val="en-US" w:eastAsia="zh-CN"/>
        </w:rPr>
      </w:pPr>
      <w:ins w:id="21" w:author="Author">
        <w:r w:rsidRPr="00D55853">
          <w:rPr>
            <w:lang w:val="en-US" w:eastAsia="zh-CN"/>
          </w:rPr>
          <w:t xml:space="preserve">The objective of this measurement is to measure air interface UL packet delay for OAM performance observability or for QoS verification of MDT or for the QoS monitoring as defined in </w:t>
        </w:r>
        <w:r w:rsidRPr="00D55853">
          <w:rPr>
            <w:lang w:val="en-US"/>
          </w:rPr>
          <w:t>TS 23.501 [4]</w:t>
        </w:r>
        <w:r w:rsidRPr="00D55853">
          <w:rPr>
            <w:lang w:val="en-US" w:eastAsia="zh-CN"/>
          </w:rPr>
          <w:t>.</w:t>
        </w:r>
      </w:ins>
    </w:p>
    <w:p w14:paraId="3F37B06F" w14:textId="77777777" w:rsidR="00EB457F" w:rsidRPr="00D55853" w:rsidRDefault="00EB457F" w:rsidP="00EB457F">
      <w:pPr>
        <w:rPr>
          <w:ins w:id="22" w:author="Author"/>
          <w:lang w:val="en-US" w:eastAsia="zh-CN"/>
        </w:rPr>
      </w:pPr>
      <w:ins w:id="23" w:author="Author">
        <w:r w:rsidRPr="00D55853">
          <w:rPr>
            <w:lang w:val="en-US" w:eastAsia="zh-CN"/>
          </w:rPr>
          <w:t>Protocol Layer: MAC</w:t>
        </w:r>
      </w:ins>
    </w:p>
    <w:p w14:paraId="56786E1C" w14:textId="76F55989" w:rsidR="00EB457F" w:rsidRPr="00D55853" w:rsidRDefault="00EB457F" w:rsidP="00EB457F">
      <w:pPr>
        <w:pStyle w:val="TH"/>
        <w:rPr>
          <w:ins w:id="24" w:author="Author"/>
          <w:lang w:val="en-US" w:eastAsia="zh-CN"/>
        </w:rPr>
      </w:pPr>
      <w:ins w:id="25" w:author="Author">
        <w:r w:rsidRPr="00D55853">
          <w:rPr>
            <w:rFonts w:eastAsiaTheme="minorEastAsia"/>
            <w:lang w:val="en-US"/>
          </w:rPr>
          <w:t>Table 4.</w:t>
        </w:r>
        <w:r w:rsidR="00160506">
          <w:rPr>
            <w:rFonts w:eastAsiaTheme="minorEastAsia"/>
            <w:lang w:val="en-US"/>
          </w:rPr>
          <w:t>1.12</w:t>
        </w:r>
        <w:r w:rsidRPr="00D55853">
          <w:rPr>
            <w:rFonts w:eastAsiaTheme="minorEastAsia"/>
            <w:lang w:val="en-US"/>
          </w:rPr>
          <w:t xml:space="preserve">-1: Definition for </w:t>
        </w:r>
        <w:r w:rsidRPr="00D55853">
          <w:rPr>
            <w:lang w:val="en-US" w:eastAsia="zh-CN"/>
          </w:rPr>
          <w:t>Average over-the-air packet delay in the UL per DRB per UE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EB457F" w:rsidRPr="00D55853" w14:paraId="09C992DB" w14:textId="77777777" w:rsidTr="00EB457F">
        <w:trPr>
          <w:cantSplit/>
          <w:jc w:val="center"/>
          <w:ins w:id="26" w:author="Author"/>
        </w:trPr>
        <w:tc>
          <w:tcPr>
            <w:tcW w:w="1951" w:type="dxa"/>
            <w:tcBorders>
              <w:top w:val="single" w:sz="4" w:space="0" w:color="auto"/>
              <w:left w:val="single" w:sz="4" w:space="0" w:color="auto"/>
              <w:bottom w:val="single" w:sz="4" w:space="0" w:color="auto"/>
              <w:right w:val="single" w:sz="4" w:space="0" w:color="auto"/>
            </w:tcBorders>
            <w:hideMark/>
          </w:tcPr>
          <w:p w14:paraId="65251591" w14:textId="77777777" w:rsidR="00EB457F" w:rsidRDefault="00EB457F">
            <w:pPr>
              <w:pStyle w:val="TAL"/>
              <w:rPr>
                <w:ins w:id="27" w:author="Author"/>
                <w:lang w:eastAsia="zh-CN"/>
              </w:rPr>
            </w:pPr>
            <w:bookmarkStart w:id="28" w:name="_Hlk23109125"/>
            <w:ins w:id="29" w:author="Author">
              <w:r>
                <w:rPr>
                  <w:lang w:eastAsia="zh-CN"/>
                </w:rPr>
                <w:t>Definition</w:t>
              </w:r>
            </w:ins>
          </w:p>
        </w:tc>
        <w:tc>
          <w:tcPr>
            <w:tcW w:w="7787" w:type="dxa"/>
            <w:tcBorders>
              <w:top w:val="single" w:sz="4" w:space="0" w:color="auto"/>
              <w:left w:val="single" w:sz="4" w:space="0" w:color="auto"/>
              <w:bottom w:val="single" w:sz="4" w:space="0" w:color="auto"/>
              <w:right w:val="single" w:sz="4" w:space="0" w:color="auto"/>
            </w:tcBorders>
          </w:tcPr>
          <w:p w14:paraId="5AB93D02" w14:textId="77777777" w:rsidR="00EB457F" w:rsidRPr="00D55853" w:rsidRDefault="00EB457F">
            <w:pPr>
              <w:pStyle w:val="TAL"/>
              <w:rPr>
                <w:ins w:id="30" w:author="Author"/>
                <w:lang w:val="en-US" w:eastAsia="zh-CN"/>
              </w:rPr>
            </w:pPr>
            <w:ins w:id="31" w:author="Author">
              <w:r w:rsidRPr="00D55853">
                <w:rPr>
                  <w:lang w:val="en-US" w:eastAsia="zh-CN"/>
                </w:rPr>
                <w:t>Average over-the-air packet delay in the UL per DRB per UE. This measurement is applicable for EN-DC and</w:t>
              </w:r>
              <w:r w:rsidRPr="00D55853">
                <w:rPr>
                  <w:lang w:val="en-US"/>
                </w:rPr>
                <w:t xml:space="preserve"> </w:t>
              </w:r>
              <w:r w:rsidRPr="00D55853">
                <w:rPr>
                  <w:lang w:val="en-US" w:eastAsia="zh-CN"/>
                </w:rPr>
                <w:t>SA. This measurement refers to packet delay for DRBs. This measurement provides the average (arithmetic mean) time it takes to successfully receive a transport block from the time of UL transmission indicated in scheduling grant.</w:t>
              </w:r>
            </w:ins>
          </w:p>
          <w:p w14:paraId="0F664DB2" w14:textId="77777777" w:rsidR="00EB457F" w:rsidRPr="00D55853" w:rsidRDefault="00EB457F">
            <w:pPr>
              <w:pStyle w:val="TAL"/>
              <w:rPr>
                <w:ins w:id="32" w:author="Author"/>
                <w:lang w:val="en-US" w:eastAsia="zh-CN"/>
              </w:rPr>
            </w:pPr>
          </w:p>
          <w:p w14:paraId="62BF6294" w14:textId="77777777" w:rsidR="00EB457F" w:rsidRPr="00D55853" w:rsidRDefault="00EB457F">
            <w:pPr>
              <w:pStyle w:val="TAL"/>
              <w:rPr>
                <w:ins w:id="33" w:author="Author"/>
                <w:lang w:val="en-US" w:eastAsia="zh-CN"/>
              </w:rPr>
            </w:pPr>
            <w:ins w:id="34" w:author="Author">
              <w:r w:rsidRPr="00D55853">
                <w:rPr>
                  <w:lang w:val="en-US" w:eastAsia="zh-CN"/>
                </w:rPr>
                <w:t>Detailed Definition:</w:t>
              </w:r>
            </w:ins>
          </w:p>
          <w:p w14:paraId="6335BB74" w14:textId="77777777" w:rsidR="00EB457F" w:rsidRPr="00D55853" w:rsidRDefault="00EB457F">
            <w:pPr>
              <w:pStyle w:val="TAL"/>
              <w:rPr>
                <w:ins w:id="35" w:author="Author"/>
                <w:lang w:val="en-US" w:eastAsia="zh-CN"/>
              </w:rPr>
            </w:pPr>
            <m:oMath>
              <m:r>
                <w:ins w:id="36" w:author="Author">
                  <w:rPr>
                    <w:rFonts w:ascii="Cambria Math"/>
                    <w:lang w:eastAsia="zh-CN"/>
                  </w:rPr>
                  <m:t>M</m:t>
                </w:ins>
              </m:r>
              <m:r>
                <w:ins w:id="37" w:author="Author">
                  <w:rPr>
                    <w:rFonts w:ascii="Cambria Math"/>
                    <w:lang w:val="en-US" w:eastAsia="zh-CN"/>
                  </w:rPr>
                  <m:t>(</m:t>
                </w:ins>
              </m:r>
              <m:r>
                <w:ins w:id="38" w:author="Author">
                  <w:rPr>
                    <w:rFonts w:ascii="Cambria Math"/>
                    <w:lang w:eastAsia="zh-CN"/>
                  </w:rPr>
                  <m:t>T</m:t>
                </w:ins>
              </m:r>
              <m:r>
                <w:ins w:id="39" w:author="Author">
                  <w:rPr>
                    <w:rFonts w:ascii="Cambria Math"/>
                    <w:lang w:val="en-US" w:eastAsia="zh-CN"/>
                  </w:rPr>
                  <m:t>,</m:t>
                </w:ins>
              </m:r>
              <m:r>
                <w:ins w:id="40" w:author="Author">
                  <w:rPr>
                    <w:rFonts w:ascii="Cambria Math"/>
                    <w:lang w:eastAsia="zh-CN"/>
                  </w:rPr>
                  <m:t>drbid</m:t>
                </w:ins>
              </m:r>
              <m:r>
                <w:ins w:id="41" w:author="Author">
                  <w:rPr>
                    <w:rFonts w:ascii="Cambria Math"/>
                    <w:lang w:val="en-US" w:eastAsia="zh-CN"/>
                  </w:rPr>
                  <m:t>)=</m:t>
                </w:ins>
              </m:r>
              <m:d>
                <m:dPr>
                  <m:begChr m:val="⌊"/>
                  <m:endChr m:val="⌋"/>
                  <m:ctrlPr>
                    <w:ins w:id="42" w:author="Author">
                      <w:rPr>
                        <w:rFonts w:ascii="Cambria Math" w:hAnsi="Cambria Math"/>
                        <w:i/>
                        <w:lang w:val="en-GB" w:eastAsia="zh-CN"/>
                      </w:rPr>
                    </w:ins>
                  </m:ctrlPr>
                </m:dPr>
                <m:e>
                  <m:f>
                    <m:fPr>
                      <m:ctrlPr>
                        <w:ins w:id="43" w:author="Author">
                          <w:rPr>
                            <w:rFonts w:ascii="Cambria Math" w:hAnsi="Cambria Math"/>
                            <w:i/>
                            <w:lang w:val="en-GB" w:eastAsia="zh-CN"/>
                          </w:rPr>
                        </w:ins>
                      </m:ctrlPr>
                    </m:fPr>
                    <m:num>
                      <m:nary>
                        <m:naryPr>
                          <m:chr m:val="∑"/>
                          <m:supHide m:val="1"/>
                          <m:ctrlPr>
                            <w:ins w:id="44" w:author="Author">
                              <w:rPr>
                                <w:rFonts w:ascii="Cambria Math" w:hAnsi="Cambria Math"/>
                                <w:i/>
                                <w:lang w:val="en-GB" w:eastAsia="zh-CN"/>
                              </w:rPr>
                            </w:ins>
                          </m:ctrlPr>
                        </m:naryPr>
                        <m:sub>
                          <m:r>
                            <w:ins w:id="45" w:author="Author">
                              <w:rPr>
                                <w:rFonts w:ascii="Cambria Math" w:hAnsi="Cambria Math" w:cs="Cambria Math"/>
                                <w:lang w:val="en-US" w:eastAsia="zh-CN"/>
                              </w:rPr>
                              <m:t>∀</m:t>
                            </w:ins>
                          </m:r>
                          <m:r>
                            <w:ins w:id="46" w:author="Author">
                              <w:rPr>
                                <w:rFonts w:ascii="Cambria Math"/>
                                <w:lang w:eastAsia="zh-CN"/>
                              </w:rPr>
                              <m:t>i</m:t>
                            </w:ins>
                          </m:r>
                        </m:sub>
                        <m:sup/>
                        <m:e>
                          <m:r>
                            <w:ins w:id="47" w:author="Author">
                              <w:rPr>
                                <w:rFonts w:ascii="Cambria Math"/>
                                <w:lang w:eastAsia="zh-CN"/>
                              </w:rPr>
                              <m:t>tSucc</m:t>
                            </w:ins>
                          </m:r>
                          <m:r>
                            <w:ins w:id="48" w:author="Author">
                              <w:rPr>
                                <w:rFonts w:ascii="Cambria Math"/>
                                <w:lang w:val="en-US" w:eastAsia="zh-CN"/>
                              </w:rPr>
                              <m:t>(</m:t>
                            </w:ins>
                          </m:r>
                          <m:r>
                            <w:ins w:id="49" w:author="Author">
                              <w:rPr>
                                <w:rFonts w:ascii="Cambria Math"/>
                                <w:lang w:eastAsia="zh-CN"/>
                              </w:rPr>
                              <m:t>i</m:t>
                            </w:ins>
                          </m:r>
                          <m:r>
                            <w:ins w:id="50" w:author="Author">
                              <w:rPr>
                                <w:rFonts w:ascii="Cambria Math"/>
                                <w:lang w:val="en-US" w:eastAsia="zh-CN"/>
                              </w:rPr>
                              <m:t>,</m:t>
                            </w:ins>
                          </m:r>
                          <m:r>
                            <w:ins w:id="51" w:author="Author">
                              <w:rPr>
                                <w:rFonts w:ascii="Cambria Math"/>
                                <w:lang w:eastAsia="zh-CN"/>
                              </w:rPr>
                              <m:t>drbid</m:t>
                            </w:ins>
                          </m:r>
                          <m:r>
                            <w:ins w:id="52" w:author="Author">
                              <w:rPr>
                                <w:rFonts w:ascii="Cambria Math"/>
                                <w:lang w:val="en-US" w:eastAsia="zh-CN"/>
                              </w:rPr>
                              <m:t>)</m:t>
                            </w:ins>
                          </m:r>
                          <m:r>
                            <w:ins w:id="53" w:author="Author">
                              <w:rPr>
                                <w:rFonts w:ascii="Cambria Math"/>
                                <w:lang w:val="en-US" w:eastAsia="zh-CN"/>
                              </w:rPr>
                              <m:t>-</m:t>
                            </w:ins>
                          </m:r>
                          <m:r>
                            <w:ins w:id="54" w:author="Author">
                              <w:rPr>
                                <w:rFonts w:ascii="Cambria Math"/>
                                <w:lang w:eastAsia="zh-CN"/>
                              </w:rPr>
                              <m:t>tSc</m:t>
                            </w:ins>
                          </m:r>
                          <m:r>
                            <w:ins w:id="55" w:author="Author">
                              <w:rPr>
                                <w:rFonts w:ascii="Cambria Math" w:hAnsi="Cambria Math" w:cs="Cambria Math"/>
                                <w:lang w:val="en-US" w:eastAsia="zh-CN"/>
                              </w:rPr>
                              <m:t>h</m:t>
                            </w:ins>
                          </m:r>
                          <m:r>
                            <w:ins w:id="56" w:author="Author">
                              <w:rPr>
                                <w:rFonts w:ascii="Cambria Math"/>
                                <w:lang w:eastAsia="zh-CN"/>
                              </w:rPr>
                              <m:t>ed</m:t>
                            </w:ins>
                          </m:r>
                          <m:r>
                            <w:ins w:id="57" w:author="Author">
                              <w:rPr>
                                <w:rFonts w:ascii="Cambria Math"/>
                                <w:lang w:val="en-US" w:eastAsia="zh-CN"/>
                              </w:rPr>
                              <m:t>(</m:t>
                            </w:ins>
                          </m:r>
                          <m:r>
                            <w:ins w:id="58" w:author="Author">
                              <w:rPr>
                                <w:rFonts w:ascii="Cambria Math"/>
                                <w:lang w:eastAsia="zh-CN"/>
                              </w:rPr>
                              <m:t>i</m:t>
                            </w:ins>
                          </m:r>
                          <m:r>
                            <w:ins w:id="59" w:author="Author">
                              <w:rPr>
                                <w:rFonts w:ascii="Cambria Math"/>
                                <w:lang w:val="en-US" w:eastAsia="zh-CN"/>
                              </w:rPr>
                              <m:t>,</m:t>
                            </w:ins>
                          </m:r>
                          <m:r>
                            <w:ins w:id="60" w:author="Author">
                              <w:rPr>
                                <w:rFonts w:ascii="Cambria Math"/>
                                <w:lang w:eastAsia="zh-CN"/>
                              </w:rPr>
                              <m:t>drbid</m:t>
                            </w:ins>
                          </m:r>
                          <m:r>
                            <w:ins w:id="61" w:author="Author">
                              <w:rPr>
                                <w:rFonts w:ascii="Cambria Math"/>
                                <w:lang w:val="en-US" w:eastAsia="zh-CN"/>
                              </w:rPr>
                              <m:t>)</m:t>
                            </w:ins>
                          </m:r>
                        </m:e>
                      </m:nary>
                    </m:num>
                    <m:den>
                      <m:r>
                        <w:ins w:id="62" w:author="Author">
                          <w:rPr>
                            <w:rFonts w:ascii="Cambria Math"/>
                            <w:lang w:eastAsia="zh-CN"/>
                          </w:rPr>
                          <m:t>I</m:t>
                        </w:ins>
                      </m:r>
                      <m:r>
                        <w:ins w:id="63" w:author="Author">
                          <w:rPr>
                            <w:rFonts w:ascii="Cambria Math"/>
                            <w:lang w:val="en-US" w:eastAsia="zh-CN"/>
                          </w:rPr>
                          <m:t>(</m:t>
                        </w:ins>
                      </m:r>
                      <m:r>
                        <w:ins w:id="64" w:author="Author">
                          <w:rPr>
                            <w:rFonts w:ascii="Cambria Math"/>
                            <w:lang w:eastAsia="zh-CN"/>
                          </w:rPr>
                          <m:t>T</m:t>
                        </w:ins>
                      </m:r>
                      <m:r>
                        <w:ins w:id="65" w:author="Author">
                          <w:rPr>
                            <w:rFonts w:ascii="Cambria Math"/>
                            <w:lang w:val="en-US" w:eastAsia="zh-CN"/>
                          </w:rPr>
                          <m:t>)</m:t>
                        </w:ins>
                      </m:r>
                    </m:den>
                  </m:f>
                </m:e>
              </m:d>
            </m:oMath>
            <w:ins w:id="66" w:author="Author">
              <w:r w:rsidRPr="00D55853">
                <w:rPr>
                  <w:lang w:val="en-US" w:eastAsia="zh-CN"/>
                </w:rPr>
                <w:t>,where</w:t>
              </w:r>
            </w:ins>
          </w:p>
          <w:p w14:paraId="1F653C5E" w14:textId="1B15048B" w:rsidR="00EB457F" w:rsidRPr="00D55853" w:rsidRDefault="00EB457F">
            <w:pPr>
              <w:pStyle w:val="TAL"/>
              <w:rPr>
                <w:ins w:id="67" w:author="Author"/>
                <w:lang w:val="en-US" w:eastAsia="zh-CN"/>
              </w:rPr>
            </w:pPr>
            <w:ins w:id="68" w:author="Author">
              <w:r w:rsidRPr="00D55853">
                <w:rPr>
                  <w:lang w:val="en-US" w:eastAsia="zh-CN"/>
                </w:rPr>
                <w:t>explanations can be found in the table 4.</w:t>
              </w:r>
              <w:r w:rsidR="00BB131C">
                <w:rPr>
                  <w:lang w:val="en-US" w:eastAsia="zh-CN"/>
                </w:rPr>
                <w:t>1.12</w:t>
              </w:r>
              <w:r w:rsidRPr="00D55853">
                <w:rPr>
                  <w:lang w:val="en-US" w:eastAsia="zh-CN"/>
                </w:rPr>
                <w:t>-2 below.</w:t>
              </w:r>
            </w:ins>
          </w:p>
        </w:tc>
      </w:tr>
      <w:bookmarkEnd w:id="28"/>
    </w:tbl>
    <w:p w14:paraId="15139196" w14:textId="77777777" w:rsidR="00EB457F" w:rsidRDefault="00EB457F" w:rsidP="00EB457F">
      <w:pPr>
        <w:rPr>
          <w:ins w:id="69" w:author="Author"/>
          <w:sz w:val="20"/>
          <w:szCs w:val="20"/>
          <w:lang w:val="en-GB" w:eastAsia="zh-CN"/>
        </w:rPr>
      </w:pPr>
    </w:p>
    <w:p w14:paraId="2AC4D98C" w14:textId="658497CA" w:rsidR="00EB457F" w:rsidRPr="00D55853" w:rsidRDefault="00EB457F" w:rsidP="00EB457F">
      <w:pPr>
        <w:pStyle w:val="TH"/>
        <w:rPr>
          <w:ins w:id="70" w:author="Author"/>
          <w:rFonts w:cs="Arial"/>
          <w:lang w:val="en-US" w:eastAsia="zh-CN"/>
        </w:rPr>
      </w:pPr>
      <w:ins w:id="71" w:author="Author">
        <w:r w:rsidRPr="00D55853">
          <w:rPr>
            <w:lang w:val="en-US" w:eastAsia="zh-CN"/>
          </w:rPr>
          <w:t>Table 4.</w:t>
        </w:r>
        <w:r w:rsidR="003F4D5C">
          <w:rPr>
            <w:lang w:val="en-US" w:eastAsia="zh-CN"/>
          </w:rPr>
          <w:t>1.12</w:t>
        </w:r>
        <w:r w:rsidRPr="00D55853">
          <w:rPr>
            <w:lang w:val="en-US" w:eastAsia="zh-CN"/>
          </w:rPr>
          <w:t>-2: Parameter description for</w:t>
        </w:r>
        <w:r w:rsidRPr="00D55853">
          <w:rPr>
            <w:lang w:val="en-US"/>
          </w:rPr>
          <w:t xml:space="preserve"> </w:t>
        </w:r>
        <w:r w:rsidRPr="00D55853">
          <w:rPr>
            <w:lang w:val="en-US" w:eastAsia="zh-CN"/>
          </w:rPr>
          <w:t>Average over-the-air packet delay in the UL per 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B457F" w14:paraId="52D54E97" w14:textId="77777777" w:rsidTr="00EB457F">
        <w:trPr>
          <w:trHeight w:val="179"/>
          <w:jc w:val="center"/>
          <w:ins w:id="72"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5CDA9039" w14:textId="77777777" w:rsidR="00EB457F" w:rsidRDefault="00EB457F">
            <w:pPr>
              <w:pStyle w:val="TAL"/>
              <w:rPr>
                <w:ins w:id="73" w:author="Author"/>
                <w:rFonts w:ascii="Calibri" w:cs="Arial"/>
                <w:lang w:eastAsia="zh-CN"/>
              </w:rPr>
            </w:pPr>
            <m:oMathPara>
              <m:oMath>
                <m:r>
                  <w:ins w:id="74" w:author="Author">
                    <w:rPr>
                      <w:rFonts w:ascii="Cambria Math" w:eastAsia="MS Mincho" w:hAnsi="Cambria Math"/>
                      <w:lang w:eastAsia="zh-CN"/>
                    </w:rPr>
                    <m:t>M</m:t>
                  </w:ins>
                </m:r>
                <m:r>
                  <w:ins w:id="75" w:author="Author">
                    <m:rPr>
                      <m:sty m:val="p"/>
                    </m:rPr>
                    <w:rPr>
                      <w:rFonts w:ascii="Cambria Math" w:eastAsia="MS Mincho" w:hAnsi="Cambria Math"/>
                      <w:lang w:eastAsia="zh-CN"/>
                    </w:rPr>
                    <m:t>(</m:t>
                  </w:ins>
                </m:r>
                <m:r>
                  <w:ins w:id="76" w:author="Author">
                    <w:rPr>
                      <w:rFonts w:ascii="Cambria Math" w:eastAsia="MS Mincho" w:hAnsi="Cambria Math"/>
                      <w:lang w:eastAsia="zh-CN"/>
                    </w:rPr>
                    <m:t>T</m:t>
                  </w:ins>
                </m:r>
                <m:r>
                  <w:ins w:id="77" w:author="Author">
                    <m:rPr>
                      <m:sty m:val="p"/>
                    </m:rPr>
                    <w:rPr>
                      <w:rFonts w:ascii="Cambria Math" w:eastAsia="MS Mincho" w:hAnsi="Cambria Math"/>
                      <w:lang w:eastAsia="zh-CN"/>
                    </w:rPr>
                    <m:t>,</m:t>
                  </w:ins>
                </m:r>
                <m:r>
                  <w:ins w:id="78" w:author="Author">
                    <w:rPr>
                      <w:rFonts w:ascii="Cambria Math" w:hAnsi="Cambria Math"/>
                      <w:lang w:eastAsia="zh-CN"/>
                    </w:rPr>
                    <m:t>drbid</m:t>
                  </w:ins>
                </m:r>
                <m:r>
                  <w:ins w:id="79" w:author="Author">
                    <m:rPr>
                      <m:sty m:val="p"/>
                    </m:rPr>
                    <w:rPr>
                      <w:rFonts w:ascii="Cambria Math" w:eastAsia="MS Mincho"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7DBB5AB" w14:textId="77777777" w:rsidR="00EB457F" w:rsidRDefault="00EB457F">
            <w:pPr>
              <w:pStyle w:val="TAL"/>
              <w:rPr>
                <w:ins w:id="80" w:author="Author"/>
                <w:rFonts w:ascii="Arial" w:cs="Times New Roman"/>
                <w:lang w:eastAsia="zh-CN"/>
              </w:rPr>
            </w:pPr>
            <w:ins w:id="81" w:author="Author">
              <w:r w:rsidRPr="00D55853">
                <w:rPr>
                  <w:lang w:val="en-US" w:eastAsia="zh-CN"/>
                </w:rPr>
                <w:t xml:space="preserve">Over-the-air packet delay in the UL per DRB per UE, averaged during time period </w:t>
              </w:r>
              <m:oMath>
                <m:r>
                  <w:rPr>
                    <w:rFonts w:ascii="Cambria Math" w:hAnsi="Cambria Math"/>
                    <w:lang w:eastAsia="zh-CN"/>
                  </w:rPr>
                  <m:t>T</m:t>
                </m:r>
              </m:oMath>
              <w:r w:rsidRPr="00D55853">
                <w:rPr>
                  <w:lang w:val="en-US" w:eastAsia="zh-CN"/>
                </w:rPr>
                <w:t xml:space="preserve">. </w:t>
              </w:r>
              <w:r>
                <w:rPr>
                  <w:lang w:eastAsia="zh-CN"/>
                </w:rPr>
                <w:t>Unit: 0.1 ms.</w:t>
              </w:r>
            </w:ins>
          </w:p>
        </w:tc>
      </w:tr>
      <w:tr w:rsidR="00EB457F" w:rsidRPr="00D55853" w14:paraId="0B43A788" w14:textId="77777777" w:rsidTr="00EB457F">
        <w:trPr>
          <w:trHeight w:val="179"/>
          <w:jc w:val="center"/>
          <w:ins w:id="82"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5C34DF27" w14:textId="77777777" w:rsidR="00EB457F" w:rsidRDefault="00EB457F">
            <w:pPr>
              <w:pStyle w:val="TAL"/>
              <w:rPr>
                <w:ins w:id="83" w:author="Author"/>
                <w:rFonts w:ascii="Calibri" w:cs="Arial"/>
                <w:lang w:eastAsia="zh-CN"/>
              </w:rPr>
            </w:pPr>
            <m:oMathPara>
              <m:oMathParaPr>
                <m:jc m:val="center"/>
              </m:oMathParaPr>
              <m:oMath>
                <m:r>
                  <w:ins w:id="84" w:author="Author">
                    <w:rPr>
                      <w:rFonts w:ascii="Cambria Math" w:eastAsia="MS Mincho" w:hAnsi="Cambria Math"/>
                      <w:lang w:eastAsia="zh-CN"/>
                    </w:rPr>
                    <m:t>tSc</m:t>
                  </w:ins>
                </m:r>
                <m:r>
                  <w:ins w:id="85" w:author="Author">
                    <w:rPr>
                      <w:rFonts w:ascii="Cambria Math" w:eastAsia="MS Mincho" w:hAnsi="Cambria Math" w:cs="Cambria Math"/>
                      <w:lang w:eastAsia="zh-CN"/>
                    </w:rPr>
                    <m:t>h</m:t>
                  </w:ins>
                </m:r>
                <m:r>
                  <w:ins w:id="86" w:author="Author">
                    <w:rPr>
                      <w:rFonts w:ascii="Cambria Math" w:eastAsia="MS Mincho" w:hAnsi="Cambria Math"/>
                      <w:lang w:eastAsia="zh-CN"/>
                    </w:rPr>
                    <m:t>ed</m:t>
                  </w:ins>
                </m:r>
                <m:r>
                  <w:ins w:id="87" w:author="Author">
                    <m:rPr>
                      <m:sty m:val="p"/>
                    </m:rPr>
                    <w:rPr>
                      <w:rFonts w:ascii="Cambria Math" w:eastAsia="MS Mincho" w:hAnsi="Cambria Math"/>
                      <w:lang w:eastAsia="zh-CN"/>
                    </w:rPr>
                    <m:t>(</m:t>
                  </w:ins>
                </m:r>
                <m:r>
                  <w:ins w:id="88" w:author="Author">
                    <w:rPr>
                      <w:rFonts w:ascii="Cambria Math" w:eastAsia="MS Mincho" w:hAnsi="Cambria Math"/>
                      <w:lang w:eastAsia="zh-CN"/>
                    </w:rPr>
                    <m:t>i</m:t>
                  </w:ins>
                </m:r>
                <m:r>
                  <w:ins w:id="89" w:author="Author">
                    <m:rPr>
                      <m:sty m:val="p"/>
                    </m:rPr>
                    <w:rPr>
                      <w:rFonts w:ascii="Cambria Math" w:eastAsia="MS Mincho" w:hAnsi="Cambria Math"/>
                      <w:lang w:eastAsia="zh-CN"/>
                    </w:rPr>
                    <m:t>,</m:t>
                  </w:ins>
                </m:r>
                <m:r>
                  <w:ins w:id="90" w:author="Author">
                    <w:rPr>
                      <w:rFonts w:ascii="Cambria Math" w:eastAsia="MS Mincho" w:hAnsi="Cambria Math"/>
                      <w:lang w:eastAsia="zh-CN"/>
                    </w:rPr>
                    <m:t>drbid</m:t>
                  </w:ins>
                </m:r>
                <m:r>
                  <w:ins w:id="91" w:author="Author">
                    <m:rPr>
                      <m:sty m:val="p"/>
                    </m:rPr>
                    <w:rPr>
                      <w:rFonts w:ascii="Cambria Math" w:eastAsia="MS Mincho"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361D560" w14:textId="77777777" w:rsidR="00EB457F" w:rsidRPr="00D55853" w:rsidRDefault="00EB457F">
            <w:pPr>
              <w:pStyle w:val="TAL"/>
              <w:rPr>
                <w:ins w:id="92" w:author="Author"/>
                <w:rFonts w:ascii="Arial" w:cs="Times New Roman"/>
                <w:lang w:val="en-US" w:eastAsia="zh-CN"/>
              </w:rPr>
            </w:pPr>
            <w:ins w:id="93" w:author="Author">
              <w:r w:rsidRPr="00D55853">
                <w:rPr>
                  <w:lang w:val="en-US" w:eastAsia="zh-CN"/>
                </w:rPr>
                <w:t xml:space="preserve">The point in time when the UL MAC SDU i is scheduled </w:t>
              </w:r>
              <w:r w:rsidRPr="00D55853">
                <w:rPr>
                  <w:rFonts w:eastAsia="MS Mincho"/>
                  <w:lang w:val="en-US" w:eastAsia="zh-CN"/>
                </w:rPr>
                <w:t>as per the scheduling grant provided</w:t>
              </w:r>
              <w:r w:rsidRPr="00D55853">
                <w:rPr>
                  <w:lang w:val="en-US" w:eastAsia="zh-CN"/>
                </w:rPr>
                <w:t xml:space="preserve">. </w:t>
              </w:r>
            </w:ins>
          </w:p>
        </w:tc>
      </w:tr>
      <w:tr w:rsidR="00EB457F" w:rsidRPr="00D55853" w14:paraId="00252686" w14:textId="77777777" w:rsidTr="00EB457F">
        <w:trPr>
          <w:trHeight w:val="179"/>
          <w:jc w:val="center"/>
          <w:ins w:id="94"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3D7ED65C" w14:textId="77777777" w:rsidR="00EB457F" w:rsidRDefault="00EB457F">
            <w:pPr>
              <w:pStyle w:val="TAL"/>
              <w:rPr>
                <w:ins w:id="95" w:author="Author"/>
                <w:rFonts w:ascii="Calibri" w:cs="Arial"/>
                <w:lang w:eastAsia="zh-CN"/>
              </w:rPr>
            </w:pPr>
            <m:oMathPara>
              <m:oMath>
                <m:r>
                  <w:ins w:id="96" w:author="Author">
                    <w:rPr>
                      <w:rFonts w:ascii="Cambria Math" w:eastAsia="MS Mincho" w:hAnsi="Cambria Math"/>
                      <w:lang w:eastAsia="zh-CN"/>
                    </w:rPr>
                    <m:t>tSucc</m:t>
                  </w:ins>
                </m:r>
                <m:r>
                  <w:ins w:id="97" w:author="Author">
                    <m:rPr>
                      <m:sty m:val="p"/>
                    </m:rPr>
                    <w:rPr>
                      <w:rFonts w:ascii="Cambria Math" w:eastAsia="MS Mincho" w:hAnsi="Cambria Math"/>
                      <w:lang w:eastAsia="zh-CN"/>
                    </w:rPr>
                    <m:t>(</m:t>
                  </w:ins>
                </m:r>
                <m:r>
                  <w:ins w:id="98" w:author="Author">
                    <w:rPr>
                      <w:rFonts w:ascii="Cambria Math" w:eastAsia="MS Mincho" w:hAnsi="Cambria Math"/>
                      <w:lang w:eastAsia="zh-CN"/>
                    </w:rPr>
                    <m:t>i</m:t>
                  </w:ins>
                </m:r>
                <m:r>
                  <w:ins w:id="99" w:author="Author">
                    <m:rPr>
                      <m:sty m:val="p"/>
                    </m:rPr>
                    <w:rPr>
                      <w:rFonts w:ascii="Cambria Math" w:eastAsia="MS Mincho" w:hAnsi="Cambria Math"/>
                      <w:lang w:eastAsia="zh-CN"/>
                    </w:rPr>
                    <m:t>,</m:t>
                  </w:ins>
                </m:r>
                <m:r>
                  <w:ins w:id="100" w:author="Author">
                    <w:rPr>
                      <w:rFonts w:ascii="Cambria Math" w:eastAsia="MS Mincho" w:hAnsi="Cambria Math"/>
                      <w:lang w:eastAsia="zh-CN"/>
                    </w:rPr>
                    <m:t>drbid</m:t>
                  </w:ins>
                </m:r>
                <m:r>
                  <w:ins w:id="101" w:author="Author">
                    <m:rPr>
                      <m:sty m:val="p"/>
                    </m:rPr>
                    <w:rPr>
                      <w:rFonts w:ascii="Cambria Math" w:eastAsia="MS Mincho"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5F26BFA" w14:textId="77777777" w:rsidR="00EB457F" w:rsidRPr="00D55853" w:rsidRDefault="00EB457F">
            <w:pPr>
              <w:pStyle w:val="TAL"/>
              <w:rPr>
                <w:ins w:id="102" w:author="Author"/>
                <w:rFonts w:ascii="Arial" w:cs="Times New Roman"/>
                <w:lang w:val="en-US" w:eastAsia="zh-CN"/>
              </w:rPr>
            </w:pPr>
            <w:ins w:id="103" w:author="Author">
              <w:r w:rsidRPr="00D55853">
                <w:rPr>
                  <w:lang w:val="en-US" w:eastAsia="zh-CN"/>
                </w:rPr>
                <w:t xml:space="preserve">The point in time when the MAC SDU i was received successfully by the network. </w:t>
              </w:r>
            </w:ins>
          </w:p>
        </w:tc>
      </w:tr>
      <w:tr w:rsidR="00EB457F" w:rsidRPr="00D55853" w14:paraId="0610078E" w14:textId="77777777" w:rsidTr="00EB457F">
        <w:trPr>
          <w:trHeight w:val="179"/>
          <w:jc w:val="center"/>
          <w:ins w:id="104"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2C4387D8" w14:textId="77777777" w:rsidR="00EB457F" w:rsidRDefault="00EB457F">
            <w:pPr>
              <w:pStyle w:val="TAL"/>
              <w:rPr>
                <w:ins w:id="105" w:author="Author"/>
                <w:rFonts w:ascii="Calibri" w:cs="Arial"/>
                <w:lang w:eastAsia="zh-CN"/>
              </w:rPr>
            </w:pPr>
            <m:oMathPara>
              <m:oMath>
                <m:r>
                  <w:ins w:id="106" w:author="Author">
                    <w:rPr>
                      <w:rFonts w:ascii="Cambria Math" w:eastAsia="MS Mincho" w:hAnsi="Cambria Math"/>
                      <w:lang w:eastAsia="zh-CN"/>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5BF46E8" w14:textId="77777777" w:rsidR="00EB457F" w:rsidRPr="00D55853" w:rsidRDefault="00EB457F">
            <w:pPr>
              <w:pStyle w:val="TAL"/>
              <w:rPr>
                <w:ins w:id="107" w:author="Author"/>
                <w:rFonts w:ascii="Arial" w:cs="Times New Roman"/>
                <w:lang w:val="en-US" w:eastAsia="zh-CN"/>
              </w:rPr>
            </w:pPr>
            <w:ins w:id="108" w:author="Author">
              <w:r w:rsidRPr="00D55853">
                <w:rPr>
                  <w:lang w:val="en-US" w:eastAsia="zh-CN"/>
                </w:rPr>
                <w:t xml:space="preserve">A MAC SDU that arrives at the MAC during time period </w:t>
              </w:r>
              <m:oMath>
                <m:r>
                  <w:rPr>
                    <w:rFonts w:ascii="Cambria Math" w:eastAsia="MS Mincho" w:hAnsi="Cambria Math"/>
                    <w:lang w:eastAsia="zh-CN"/>
                  </w:rPr>
                  <m:t>T</m:t>
                </m:r>
              </m:oMath>
              <w:r w:rsidRPr="00D55853">
                <w:rPr>
                  <w:lang w:val="en-US" w:eastAsia="zh-CN"/>
                </w:rPr>
                <w:t xml:space="preserve">. </w:t>
              </w:r>
            </w:ins>
          </w:p>
        </w:tc>
      </w:tr>
      <w:tr w:rsidR="00EB457F" w:rsidRPr="00D55853" w14:paraId="265393D7" w14:textId="77777777" w:rsidTr="00EB457F">
        <w:trPr>
          <w:trHeight w:val="179"/>
          <w:jc w:val="center"/>
          <w:ins w:id="109"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2FFE7AD3" w14:textId="77777777" w:rsidR="00EB457F" w:rsidRDefault="00EB457F">
            <w:pPr>
              <w:pStyle w:val="TAL"/>
              <w:rPr>
                <w:ins w:id="110" w:author="Author"/>
                <w:rFonts w:ascii="Calibri" w:cs="Arial"/>
                <w:lang w:eastAsia="zh-CN"/>
              </w:rPr>
            </w:pPr>
            <m:oMathPara>
              <m:oMath>
                <m:r>
                  <w:ins w:id="111" w:author="Author">
                    <w:rPr>
                      <w:rFonts w:ascii="Cambria Math" w:eastAsia="MS Mincho" w:hAnsi="Cambria Math"/>
                      <w:lang w:eastAsia="zh-CN"/>
                    </w:rPr>
                    <m:t>I</m:t>
                  </w:ins>
                </m:r>
                <m:r>
                  <w:ins w:id="112" w:author="Author">
                    <m:rPr>
                      <m:sty m:val="p"/>
                    </m:rPr>
                    <w:rPr>
                      <w:rFonts w:ascii="Cambria Math" w:eastAsia="MS Mincho" w:hAnsi="Cambria Math"/>
                      <w:lang w:eastAsia="zh-CN"/>
                    </w:rPr>
                    <m:t>(</m:t>
                  </w:ins>
                </m:r>
                <m:r>
                  <w:ins w:id="113" w:author="Author">
                    <w:rPr>
                      <w:rFonts w:ascii="Cambria Math" w:eastAsia="MS Mincho" w:hAnsi="Cambria Math"/>
                      <w:lang w:eastAsia="zh-CN"/>
                    </w:rPr>
                    <m:t>T</m:t>
                  </w:ins>
                </m:r>
                <m:r>
                  <w:ins w:id="114" w:author="Author">
                    <m:rPr>
                      <m:sty m:val="p"/>
                    </m:rPr>
                    <w:rPr>
                      <w:rFonts w:ascii="Cambria Math" w:eastAsia="MS Mincho"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0BAB8E2" w14:textId="77777777" w:rsidR="00EB457F" w:rsidRPr="00D55853" w:rsidRDefault="00EB457F">
            <w:pPr>
              <w:pStyle w:val="TAL"/>
              <w:rPr>
                <w:ins w:id="115" w:author="Author"/>
                <w:rFonts w:ascii="Arial" w:cs="Times New Roman"/>
                <w:lang w:val="en-US" w:eastAsia="zh-CN"/>
              </w:rPr>
            </w:pPr>
            <w:ins w:id="116" w:author="Author">
              <w:r w:rsidRPr="00D55853">
                <w:rPr>
                  <w:lang w:val="en-US" w:eastAsia="zh-CN"/>
                </w:rPr>
                <w:t xml:space="preserve">Total number of MAC SDUs </w:t>
              </w:r>
              <m:oMath>
                <m:r>
                  <w:rPr>
                    <w:rFonts w:ascii="Cambria Math" w:eastAsia="MS Mincho" w:hAnsi="Cambria Math"/>
                    <w:lang w:eastAsia="zh-CN"/>
                  </w:rPr>
                  <m:t>i</m:t>
                </m:r>
              </m:oMath>
              <w:r w:rsidRPr="00D55853">
                <w:rPr>
                  <w:lang w:val="en-US" w:eastAsia="zh-CN"/>
                </w:rPr>
                <w:t>.</w:t>
              </w:r>
            </w:ins>
          </w:p>
        </w:tc>
      </w:tr>
      <w:tr w:rsidR="00EB457F" w:rsidRPr="00D55853" w14:paraId="79669DEC" w14:textId="77777777" w:rsidTr="00EB457F">
        <w:trPr>
          <w:trHeight w:val="179"/>
          <w:jc w:val="center"/>
          <w:ins w:id="117"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6F5B5B7F" w14:textId="77777777" w:rsidR="00EB457F" w:rsidRDefault="00EB457F">
            <w:pPr>
              <w:pStyle w:val="TAL"/>
              <w:rPr>
                <w:ins w:id="118" w:author="Author"/>
                <w:rFonts w:ascii="Calibri" w:cs="Arial"/>
                <w:lang w:eastAsia="zh-CN"/>
              </w:rPr>
            </w:pPr>
            <m:oMathPara>
              <m:oMath>
                <m:r>
                  <w:ins w:id="119" w:author="Author">
                    <w:rPr>
                      <w:rFonts w:ascii="Cambria Math" w:eastAsia="MS Mincho" w:hAnsi="Cambria Math"/>
                      <w:lang w:eastAsia="zh-CN"/>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ED2006A" w14:textId="77777777" w:rsidR="00EB457F" w:rsidRPr="00D55853" w:rsidRDefault="00EB457F">
            <w:pPr>
              <w:pStyle w:val="TAL"/>
              <w:rPr>
                <w:ins w:id="120" w:author="Author"/>
                <w:rFonts w:ascii="Arial" w:cs="Times New Roman"/>
                <w:lang w:val="en-US" w:eastAsia="zh-CN"/>
              </w:rPr>
            </w:pPr>
            <w:ins w:id="121" w:author="Author">
              <w:r w:rsidRPr="00D55853">
                <w:rPr>
                  <w:lang w:val="en-US" w:eastAsia="zh-CN"/>
                </w:rPr>
                <w:t>Time Period during which the measurement is performed</w:t>
              </w:r>
            </w:ins>
          </w:p>
        </w:tc>
      </w:tr>
      <w:tr w:rsidR="00EB457F" w:rsidRPr="00D55853" w14:paraId="26A83F18" w14:textId="77777777" w:rsidTr="00EB457F">
        <w:trPr>
          <w:trHeight w:val="179"/>
          <w:jc w:val="center"/>
          <w:ins w:id="122"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70C56882" w14:textId="77777777" w:rsidR="00EB457F" w:rsidRDefault="00EB457F">
            <w:pPr>
              <w:pStyle w:val="TAL"/>
              <w:rPr>
                <w:ins w:id="123" w:author="Author"/>
                <w:lang w:eastAsia="zh-CN"/>
              </w:rPr>
            </w:pPr>
            <m:oMathPara>
              <m:oMath>
                <m:r>
                  <w:ins w:id="124" w:author="Author">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0473424" w14:textId="77777777" w:rsidR="00EB457F" w:rsidRPr="00D55853" w:rsidRDefault="00EB457F">
            <w:pPr>
              <w:pStyle w:val="TAL"/>
              <w:rPr>
                <w:ins w:id="125" w:author="Author"/>
                <w:lang w:val="en-US" w:eastAsia="zh-CN"/>
              </w:rPr>
            </w:pPr>
            <w:ins w:id="126" w:author="Author">
              <w:r w:rsidRPr="00D55853">
                <w:rPr>
                  <w:lang w:val="en-US" w:eastAsia="zh-CN"/>
                </w:rPr>
                <w:t>The identity of the measured DRB.</w:t>
              </w:r>
            </w:ins>
          </w:p>
        </w:tc>
      </w:tr>
    </w:tbl>
    <w:p w14:paraId="1F89326B" w14:textId="77777777" w:rsidR="00EB457F" w:rsidRDefault="00EB457F" w:rsidP="00EB457F">
      <w:pPr>
        <w:rPr>
          <w:ins w:id="127" w:author="Author"/>
          <w:sz w:val="20"/>
          <w:szCs w:val="20"/>
          <w:lang w:val="en-GB" w:eastAsia="zh-CN"/>
        </w:rPr>
      </w:pPr>
    </w:p>
    <w:p w14:paraId="6C279A6F" w14:textId="38F76631" w:rsidR="009A011E" w:rsidRPr="009A011E" w:rsidRDefault="009A011E" w:rsidP="00D55853">
      <w:pPr>
        <w:pStyle w:val="Heading5"/>
        <w:numPr>
          <w:ilvl w:val="0"/>
          <w:numId w:val="0"/>
        </w:numPr>
        <w:rPr>
          <w:ins w:id="128" w:author="Author"/>
          <w:rFonts w:eastAsia="DengXian" w:cs="Times New Roman"/>
          <w:szCs w:val="20"/>
          <w:lang w:eastAsia="ja-JP"/>
        </w:rPr>
      </w:pPr>
      <w:bookmarkStart w:id="129" w:name="_Toc46328565"/>
      <w:bookmarkStart w:id="130" w:name="_Toc43242699"/>
      <w:bookmarkStart w:id="131" w:name="_Toc43234907"/>
      <w:ins w:id="132" w:author="Author">
        <w:r>
          <w:rPr>
            <w:rFonts w:eastAsia="DengXian"/>
            <w:lang w:eastAsia="ja-JP"/>
          </w:rPr>
          <w:t>4.1.13</w:t>
        </w:r>
        <w:r>
          <w:rPr>
            <w:rFonts w:eastAsia="DengXian"/>
            <w:lang w:eastAsia="ja-JP"/>
          </w:rPr>
          <w:tab/>
          <w:t>Average RLC packet delay in the UL per DRB per UE</w:t>
        </w:r>
      </w:ins>
    </w:p>
    <w:bookmarkEnd w:id="129"/>
    <w:bookmarkEnd w:id="130"/>
    <w:bookmarkEnd w:id="131"/>
    <w:p w14:paraId="16844E6F" w14:textId="77777777" w:rsidR="00EB457F" w:rsidRPr="0009533F" w:rsidRDefault="00EB457F" w:rsidP="00EB457F">
      <w:pPr>
        <w:rPr>
          <w:ins w:id="133" w:author="Author"/>
          <w:rFonts w:eastAsia="DengXian"/>
          <w:lang w:val="en-US" w:eastAsia="zh-CN"/>
        </w:rPr>
      </w:pPr>
      <w:ins w:id="134" w:author="Author">
        <w:r w:rsidRPr="0009533F">
          <w:rPr>
            <w:lang w:val="en-US" w:eastAsia="zh-CN"/>
          </w:rPr>
          <w:t xml:space="preserve">The objective of this measurement is to measure RLC delay in the UL for OAM performance observability or for QoS verification of MDT or for the QoS monitoring as defined in </w:t>
        </w:r>
        <w:r w:rsidRPr="0009533F">
          <w:rPr>
            <w:lang w:val="en-US"/>
          </w:rPr>
          <w:t>TS 23.501 [4]</w:t>
        </w:r>
        <w:r w:rsidRPr="0009533F">
          <w:rPr>
            <w:lang w:val="en-US" w:eastAsia="zh-CN"/>
          </w:rPr>
          <w:t>.</w:t>
        </w:r>
      </w:ins>
    </w:p>
    <w:p w14:paraId="6CC1B04B" w14:textId="77777777" w:rsidR="00EB457F" w:rsidRPr="0009533F" w:rsidRDefault="00EB457F" w:rsidP="00EB457F">
      <w:pPr>
        <w:rPr>
          <w:ins w:id="135" w:author="Author"/>
          <w:lang w:val="en-US" w:eastAsia="zh-CN"/>
        </w:rPr>
      </w:pPr>
      <w:ins w:id="136" w:author="Author">
        <w:r w:rsidRPr="0009533F">
          <w:rPr>
            <w:lang w:val="en-US" w:eastAsia="zh-CN"/>
          </w:rPr>
          <w:t>Protocol Layer: RLC</w:t>
        </w:r>
      </w:ins>
    </w:p>
    <w:p w14:paraId="5D952162" w14:textId="20C2B1AB" w:rsidR="00EB457F" w:rsidRPr="0009533F" w:rsidRDefault="00EB457F" w:rsidP="00EB457F">
      <w:pPr>
        <w:pStyle w:val="TH"/>
        <w:rPr>
          <w:ins w:id="137" w:author="Author"/>
          <w:lang w:val="en-US" w:eastAsia="zh-CN"/>
        </w:rPr>
      </w:pPr>
      <w:ins w:id="138" w:author="Author">
        <w:r w:rsidRPr="0009533F">
          <w:rPr>
            <w:rFonts w:eastAsiaTheme="minorEastAsia"/>
            <w:lang w:val="en-US"/>
          </w:rPr>
          <w:t>Table 4.</w:t>
        </w:r>
        <w:r w:rsidR="00606E45">
          <w:rPr>
            <w:rFonts w:eastAsiaTheme="minorEastAsia"/>
            <w:lang w:val="en-US"/>
          </w:rPr>
          <w:t>1.13</w:t>
        </w:r>
        <w:r w:rsidRPr="0009533F">
          <w:rPr>
            <w:rFonts w:eastAsiaTheme="minorEastAsia"/>
            <w:lang w:val="en-US"/>
          </w:rPr>
          <w:t xml:space="preserve">-1: Definition for </w:t>
        </w:r>
        <w:r w:rsidRPr="0009533F">
          <w:rPr>
            <w:lang w:val="en-US" w:eastAsia="ja-JP"/>
          </w:rPr>
          <w:t>Average RLC packet delay in the UL per DRB per UE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EB457F" w:rsidRPr="0009533F" w14:paraId="76012487" w14:textId="77777777" w:rsidTr="00EB457F">
        <w:trPr>
          <w:cantSplit/>
          <w:jc w:val="center"/>
          <w:ins w:id="139" w:author="Author"/>
        </w:trPr>
        <w:tc>
          <w:tcPr>
            <w:tcW w:w="1951" w:type="dxa"/>
            <w:tcBorders>
              <w:top w:val="single" w:sz="4" w:space="0" w:color="auto"/>
              <w:left w:val="single" w:sz="4" w:space="0" w:color="auto"/>
              <w:bottom w:val="single" w:sz="4" w:space="0" w:color="auto"/>
              <w:right w:val="single" w:sz="4" w:space="0" w:color="auto"/>
            </w:tcBorders>
            <w:hideMark/>
          </w:tcPr>
          <w:p w14:paraId="3D2E9B6C" w14:textId="77777777" w:rsidR="00EB457F" w:rsidRDefault="00EB457F">
            <w:pPr>
              <w:pStyle w:val="TAL"/>
              <w:rPr>
                <w:ins w:id="140" w:author="Author"/>
                <w:lang w:eastAsia="zh-CN"/>
              </w:rPr>
            </w:pPr>
            <w:ins w:id="141" w:author="Author">
              <w:r>
                <w:rPr>
                  <w:lang w:eastAsia="zh-CN"/>
                </w:rPr>
                <w:t>Definition</w:t>
              </w:r>
            </w:ins>
          </w:p>
        </w:tc>
        <w:tc>
          <w:tcPr>
            <w:tcW w:w="7787" w:type="dxa"/>
            <w:tcBorders>
              <w:top w:val="single" w:sz="4" w:space="0" w:color="auto"/>
              <w:left w:val="single" w:sz="4" w:space="0" w:color="auto"/>
              <w:bottom w:val="single" w:sz="4" w:space="0" w:color="auto"/>
              <w:right w:val="single" w:sz="4" w:space="0" w:color="auto"/>
            </w:tcBorders>
          </w:tcPr>
          <w:p w14:paraId="400D4A83" w14:textId="77777777" w:rsidR="00EB457F" w:rsidRPr="0009533F" w:rsidRDefault="00EB457F">
            <w:pPr>
              <w:pStyle w:val="TAL"/>
              <w:rPr>
                <w:ins w:id="142" w:author="Author"/>
                <w:lang w:val="en-US" w:eastAsia="zh-CN"/>
              </w:rPr>
            </w:pPr>
            <w:ins w:id="143" w:author="Author">
              <w:r w:rsidRPr="0009533F">
                <w:rPr>
                  <w:lang w:val="en-US" w:eastAsia="zh-CN"/>
                </w:rPr>
                <w:t>Average RLC delay in the UL per DRB per UE. This measurement is applicable for EN-DC and</w:t>
              </w:r>
              <w:r w:rsidRPr="0009533F">
                <w:rPr>
                  <w:lang w:val="en-US"/>
                </w:rPr>
                <w:t xml:space="preserve"> </w:t>
              </w:r>
              <w:r w:rsidRPr="0009533F">
                <w:rPr>
                  <w:lang w:val="en-US" w:eastAsia="zh-CN"/>
                </w:rPr>
                <w:t>SA. This measurement refers to packet delay for DRBs. For CU-DU split scenario or DC scenario, this measurement refers to the RLC delay on each DU or RAN node. This measurement provides the average (arithmetic mean) time it takes from the RLC PDU including the first part of an RLC SDU is received to the RLC SDU is sent to PDCP or CU for split gNB.</w:t>
              </w:r>
            </w:ins>
          </w:p>
          <w:p w14:paraId="58F059FB" w14:textId="77777777" w:rsidR="00EB457F" w:rsidRPr="0009533F" w:rsidRDefault="00EB457F">
            <w:pPr>
              <w:pStyle w:val="TAL"/>
              <w:rPr>
                <w:ins w:id="144" w:author="Author"/>
                <w:lang w:val="en-US" w:eastAsia="zh-CN"/>
              </w:rPr>
            </w:pPr>
          </w:p>
          <w:p w14:paraId="17B8DC96" w14:textId="77777777" w:rsidR="00EB457F" w:rsidRPr="0009533F" w:rsidRDefault="00EB457F">
            <w:pPr>
              <w:pStyle w:val="TAL"/>
              <w:rPr>
                <w:ins w:id="145" w:author="Author"/>
                <w:lang w:val="en-US" w:eastAsia="zh-CN"/>
              </w:rPr>
            </w:pPr>
            <w:ins w:id="146" w:author="Author">
              <w:r w:rsidRPr="0009533F">
                <w:rPr>
                  <w:lang w:val="en-US" w:eastAsia="zh-CN"/>
                </w:rPr>
                <w:t>Detailed Definition:</w:t>
              </w:r>
            </w:ins>
          </w:p>
          <w:p w14:paraId="29F31746" w14:textId="77777777" w:rsidR="00EB457F" w:rsidRPr="0009533F" w:rsidRDefault="00EB457F">
            <w:pPr>
              <w:pStyle w:val="TAL"/>
              <w:rPr>
                <w:ins w:id="147" w:author="Author"/>
                <w:lang w:val="en-US" w:eastAsia="zh-CN"/>
              </w:rPr>
            </w:pPr>
            <m:oMath>
              <m:r>
                <w:ins w:id="148" w:author="Author">
                  <w:rPr>
                    <w:rFonts w:ascii="Cambria Math"/>
                    <w:lang w:eastAsia="zh-CN"/>
                  </w:rPr>
                  <m:t>M</m:t>
                </w:ins>
              </m:r>
              <m:r>
                <w:ins w:id="149" w:author="Author">
                  <w:rPr>
                    <w:rFonts w:ascii="Cambria Math"/>
                    <w:lang w:val="en-US" w:eastAsia="zh-CN"/>
                  </w:rPr>
                  <m:t>(</m:t>
                </w:ins>
              </m:r>
              <m:r>
                <w:ins w:id="150" w:author="Author">
                  <w:rPr>
                    <w:rFonts w:ascii="Cambria Math"/>
                    <w:lang w:eastAsia="zh-CN"/>
                  </w:rPr>
                  <m:t>T</m:t>
                </w:ins>
              </m:r>
              <m:r>
                <w:ins w:id="151" w:author="Author">
                  <w:rPr>
                    <w:rFonts w:ascii="Cambria Math"/>
                    <w:lang w:val="en-US" w:eastAsia="zh-CN"/>
                  </w:rPr>
                  <m:t>,</m:t>
                </w:ins>
              </m:r>
              <m:r>
                <w:ins w:id="152" w:author="Author">
                  <w:rPr>
                    <w:rFonts w:ascii="Cambria Math"/>
                    <w:lang w:eastAsia="zh-CN"/>
                  </w:rPr>
                  <m:t>drbid</m:t>
                </w:ins>
              </m:r>
              <m:r>
                <w:ins w:id="153" w:author="Author">
                  <w:rPr>
                    <w:rFonts w:ascii="Cambria Math"/>
                    <w:lang w:val="en-US" w:eastAsia="zh-CN"/>
                  </w:rPr>
                  <m:t>)=</m:t>
                </w:ins>
              </m:r>
              <m:d>
                <m:dPr>
                  <m:begChr m:val="⌊"/>
                  <m:endChr m:val="⌋"/>
                  <m:ctrlPr>
                    <w:ins w:id="154" w:author="Author">
                      <w:rPr>
                        <w:rFonts w:ascii="Cambria Math" w:hAnsi="Cambria Math"/>
                        <w:i/>
                        <w:lang w:val="en-GB" w:eastAsia="zh-CN"/>
                      </w:rPr>
                    </w:ins>
                  </m:ctrlPr>
                </m:dPr>
                <m:e>
                  <m:f>
                    <m:fPr>
                      <m:ctrlPr>
                        <w:ins w:id="155" w:author="Author">
                          <w:rPr>
                            <w:rFonts w:ascii="Cambria Math" w:hAnsi="Cambria Math"/>
                            <w:i/>
                            <w:lang w:val="en-GB" w:eastAsia="zh-CN"/>
                          </w:rPr>
                        </w:ins>
                      </m:ctrlPr>
                    </m:fPr>
                    <m:num>
                      <m:nary>
                        <m:naryPr>
                          <m:chr m:val="∑"/>
                          <m:supHide m:val="1"/>
                          <m:ctrlPr>
                            <w:ins w:id="156" w:author="Author">
                              <w:rPr>
                                <w:rFonts w:ascii="Cambria Math" w:hAnsi="Cambria Math"/>
                                <w:i/>
                                <w:lang w:val="en-GB" w:eastAsia="zh-CN"/>
                              </w:rPr>
                            </w:ins>
                          </m:ctrlPr>
                        </m:naryPr>
                        <m:sub>
                          <m:r>
                            <w:ins w:id="157" w:author="Author">
                              <w:rPr>
                                <w:rFonts w:ascii="Cambria Math" w:hAnsi="Cambria Math" w:cs="Cambria Math"/>
                                <w:lang w:val="en-US" w:eastAsia="zh-CN"/>
                              </w:rPr>
                              <m:t>∀</m:t>
                            </w:ins>
                          </m:r>
                          <m:r>
                            <w:ins w:id="158" w:author="Author">
                              <w:rPr>
                                <w:rFonts w:ascii="Cambria Math"/>
                                <w:lang w:eastAsia="zh-CN"/>
                              </w:rPr>
                              <m:t>i</m:t>
                            </w:ins>
                          </m:r>
                        </m:sub>
                        <m:sup/>
                        <m:e>
                          <m:r>
                            <w:ins w:id="159" w:author="Author">
                              <w:rPr>
                                <w:rFonts w:ascii="Cambria Math"/>
                                <w:lang w:eastAsia="zh-CN"/>
                              </w:rPr>
                              <m:t>tSent</m:t>
                            </w:ins>
                          </m:r>
                          <m:r>
                            <w:ins w:id="160" w:author="Author">
                              <w:rPr>
                                <w:rFonts w:ascii="Cambria Math"/>
                                <w:lang w:val="en-US" w:eastAsia="zh-CN"/>
                              </w:rPr>
                              <m:t>(</m:t>
                            </w:ins>
                          </m:r>
                          <m:r>
                            <w:ins w:id="161" w:author="Author">
                              <w:rPr>
                                <w:rFonts w:ascii="Cambria Math"/>
                                <w:lang w:eastAsia="zh-CN"/>
                              </w:rPr>
                              <m:t>i</m:t>
                            </w:ins>
                          </m:r>
                          <m:r>
                            <w:ins w:id="162" w:author="Author">
                              <w:rPr>
                                <w:rFonts w:ascii="Cambria Math"/>
                                <w:lang w:val="en-US" w:eastAsia="zh-CN"/>
                              </w:rPr>
                              <m:t>,</m:t>
                            </w:ins>
                          </m:r>
                          <m:r>
                            <w:ins w:id="163" w:author="Author">
                              <w:rPr>
                                <w:rFonts w:ascii="Cambria Math"/>
                                <w:lang w:eastAsia="zh-CN"/>
                              </w:rPr>
                              <m:t>drbid</m:t>
                            </w:ins>
                          </m:r>
                          <m:r>
                            <w:ins w:id="164" w:author="Author">
                              <w:rPr>
                                <w:rFonts w:ascii="Cambria Math"/>
                                <w:lang w:val="en-US" w:eastAsia="zh-CN"/>
                              </w:rPr>
                              <m:t>)</m:t>
                            </w:ins>
                          </m:r>
                          <m:r>
                            <w:ins w:id="165" w:author="Author">
                              <w:rPr>
                                <w:rFonts w:ascii="Cambria Math"/>
                                <w:lang w:val="en-US" w:eastAsia="zh-CN"/>
                              </w:rPr>
                              <m:t>-</m:t>
                            </w:ins>
                          </m:r>
                          <m:r>
                            <w:ins w:id="166" w:author="Author">
                              <w:rPr>
                                <w:rFonts w:ascii="Cambria Math"/>
                                <w:lang w:eastAsia="zh-CN"/>
                              </w:rPr>
                              <m:t>tReceiv</m:t>
                            </w:ins>
                          </m:r>
                          <m:r>
                            <w:ins w:id="167" w:author="Author">
                              <w:rPr>
                                <w:rFonts w:ascii="Cambria Math"/>
                                <w:lang w:val="en-US" w:eastAsia="zh-CN"/>
                              </w:rPr>
                              <m:t>(</m:t>
                            </w:ins>
                          </m:r>
                          <m:r>
                            <w:ins w:id="168" w:author="Author">
                              <w:rPr>
                                <w:rFonts w:ascii="Cambria Math"/>
                                <w:lang w:eastAsia="zh-CN"/>
                              </w:rPr>
                              <m:t>i</m:t>
                            </w:ins>
                          </m:r>
                          <m:r>
                            <w:ins w:id="169" w:author="Author">
                              <w:rPr>
                                <w:rFonts w:ascii="Cambria Math"/>
                                <w:lang w:val="en-US" w:eastAsia="zh-CN"/>
                              </w:rPr>
                              <m:t>,</m:t>
                            </w:ins>
                          </m:r>
                          <m:r>
                            <w:ins w:id="170" w:author="Author">
                              <w:rPr>
                                <w:rFonts w:ascii="Cambria Math"/>
                                <w:lang w:eastAsia="zh-CN"/>
                              </w:rPr>
                              <m:t>drbid</m:t>
                            </w:ins>
                          </m:r>
                          <m:r>
                            <w:ins w:id="171" w:author="Author">
                              <w:rPr>
                                <w:rFonts w:ascii="Cambria Math"/>
                                <w:lang w:val="en-US" w:eastAsia="zh-CN"/>
                              </w:rPr>
                              <m:t>)</m:t>
                            </w:ins>
                          </m:r>
                        </m:e>
                      </m:nary>
                    </m:num>
                    <m:den>
                      <m:r>
                        <w:ins w:id="172" w:author="Author">
                          <w:rPr>
                            <w:rFonts w:ascii="Cambria Math"/>
                            <w:lang w:eastAsia="zh-CN"/>
                          </w:rPr>
                          <m:t>I</m:t>
                        </w:ins>
                      </m:r>
                      <m:r>
                        <w:ins w:id="173" w:author="Author">
                          <w:rPr>
                            <w:rFonts w:ascii="Cambria Math"/>
                            <w:lang w:val="en-US" w:eastAsia="zh-CN"/>
                          </w:rPr>
                          <m:t>(</m:t>
                        </w:ins>
                      </m:r>
                      <m:r>
                        <w:ins w:id="174" w:author="Author">
                          <w:rPr>
                            <w:rFonts w:ascii="Cambria Math"/>
                            <w:lang w:eastAsia="zh-CN"/>
                          </w:rPr>
                          <m:t>T</m:t>
                        </w:ins>
                      </m:r>
                      <m:r>
                        <w:ins w:id="175" w:author="Author">
                          <w:rPr>
                            <w:rFonts w:ascii="Cambria Math"/>
                            <w:lang w:val="en-US" w:eastAsia="zh-CN"/>
                          </w:rPr>
                          <m:t>)</m:t>
                        </w:ins>
                      </m:r>
                    </m:den>
                  </m:f>
                </m:e>
              </m:d>
            </m:oMath>
            <w:ins w:id="176" w:author="Author">
              <w:r w:rsidRPr="0009533F">
                <w:rPr>
                  <w:lang w:val="en-US" w:eastAsia="zh-CN"/>
                </w:rPr>
                <w:t>,where</w:t>
              </w:r>
            </w:ins>
          </w:p>
          <w:p w14:paraId="6DD0956B" w14:textId="59B6E5E0" w:rsidR="00EB457F" w:rsidRPr="0009533F" w:rsidRDefault="00EB457F">
            <w:pPr>
              <w:pStyle w:val="TAL"/>
              <w:rPr>
                <w:ins w:id="177" w:author="Author"/>
                <w:lang w:val="en-US" w:eastAsia="zh-CN"/>
              </w:rPr>
            </w:pPr>
            <w:ins w:id="178" w:author="Author">
              <w:r w:rsidRPr="0009533F">
                <w:rPr>
                  <w:lang w:val="en-US" w:eastAsia="zh-CN"/>
                </w:rPr>
                <w:t>explanations can be found in the table 4.1.</w:t>
              </w:r>
              <w:r w:rsidR="0009533F">
                <w:rPr>
                  <w:lang w:val="en-US" w:eastAsia="zh-CN"/>
                </w:rPr>
                <w:t>1</w:t>
              </w:r>
              <w:r w:rsidRPr="0009533F">
                <w:rPr>
                  <w:lang w:val="en-US" w:eastAsia="zh-CN"/>
                </w:rPr>
                <w:t>3-2 below.</w:t>
              </w:r>
            </w:ins>
          </w:p>
        </w:tc>
      </w:tr>
    </w:tbl>
    <w:p w14:paraId="24E33639" w14:textId="77777777" w:rsidR="00EB457F" w:rsidRDefault="00EB457F" w:rsidP="00EB457F">
      <w:pPr>
        <w:rPr>
          <w:ins w:id="179" w:author="Author"/>
          <w:sz w:val="20"/>
          <w:szCs w:val="20"/>
          <w:lang w:val="en-GB" w:eastAsia="zh-CN"/>
        </w:rPr>
      </w:pPr>
    </w:p>
    <w:p w14:paraId="3BA3E0D4" w14:textId="071F4127" w:rsidR="00EB457F" w:rsidRPr="0009533F" w:rsidRDefault="00EB457F" w:rsidP="00EB457F">
      <w:pPr>
        <w:pStyle w:val="TH"/>
        <w:rPr>
          <w:ins w:id="180" w:author="Author"/>
          <w:rFonts w:cs="Arial"/>
          <w:lang w:val="en-US" w:eastAsia="zh-CN"/>
        </w:rPr>
      </w:pPr>
      <w:ins w:id="181" w:author="Author">
        <w:r w:rsidRPr="0009533F">
          <w:rPr>
            <w:lang w:val="en-US" w:eastAsia="zh-CN"/>
          </w:rPr>
          <w:t>Table 4.</w:t>
        </w:r>
        <w:r w:rsidR="00606E45">
          <w:rPr>
            <w:lang w:val="en-US" w:eastAsia="zh-CN"/>
          </w:rPr>
          <w:t>1.13</w:t>
        </w:r>
        <w:r w:rsidRPr="0009533F">
          <w:rPr>
            <w:lang w:val="en-US" w:eastAsia="zh-CN"/>
          </w:rPr>
          <w:t>-2: Parameter description for</w:t>
        </w:r>
        <w:r w:rsidRPr="0009533F">
          <w:rPr>
            <w:lang w:val="en-US"/>
          </w:rPr>
          <w:t xml:space="preserve"> </w:t>
        </w:r>
        <w:r w:rsidRPr="0009533F">
          <w:rPr>
            <w:lang w:val="en-US" w:eastAsia="zh-CN"/>
          </w:rPr>
          <w:t>Average RLC packet delay in the UL per 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B457F" w14:paraId="7F9DAD16" w14:textId="77777777" w:rsidTr="00EB457F">
        <w:trPr>
          <w:trHeight w:val="179"/>
          <w:jc w:val="center"/>
          <w:ins w:id="182"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18F500BB" w14:textId="77777777" w:rsidR="00EB457F" w:rsidRDefault="00EB457F">
            <w:pPr>
              <w:pStyle w:val="TAL"/>
              <w:rPr>
                <w:ins w:id="183" w:author="Author"/>
                <w:rFonts w:ascii="Calibri" w:eastAsia="SimSun" w:cs="Arial"/>
                <w:lang w:eastAsia="zh-CN"/>
              </w:rPr>
            </w:pPr>
            <m:oMathPara>
              <m:oMath>
                <m:r>
                  <w:ins w:id="184" w:author="Author">
                    <w:rPr>
                      <w:rFonts w:ascii="Cambria Math" w:hAnsi="Cambria Math"/>
                      <w:lang w:eastAsia="zh-CN"/>
                    </w:rPr>
                    <m:t>M</m:t>
                  </w:ins>
                </m:r>
                <m:r>
                  <w:ins w:id="185" w:author="Author">
                    <m:rPr>
                      <m:sty m:val="p"/>
                    </m:rPr>
                    <w:rPr>
                      <w:rFonts w:ascii="Cambria Math" w:hAnsi="Cambria Math"/>
                      <w:lang w:eastAsia="zh-CN"/>
                    </w:rPr>
                    <m:t>(</m:t>
                  </w:ins>
                </m:r>
                <m:r>
                  <w:ins w:id="186" w:author="Author">
                    <w:rPr>
                      <w:rFonts w:ascii="Cambria Math" w:hAnsi="Cambria Math"/>
                      <w:lang w:eastAsia="zh-CN"/>
                    </w:rPr>
                    <m:t>T</m:t>
                  </w:ins>
                </m:r>
                <m:r>
                  <w:ins w:id="187" w:author="Author">
                    <m:rPr>
                      <m:sty m:val="p"/>
                    </m:rPr>
                    <w:rPr>
                      <w:rFonts w:ascii="Cambria Math" w:hAnsi="Cambria Math"/>
                      <w:lang w:eastAsia="zh-CN"/>
                    </w:rPr>
                    <m:t>,</m:t>
                  </w:ins>
                </m:r>
                <m:r>
                  <w:ins w:id="188" w:author="Author">
                    <w:rPr>
                      <w:rFonts w:ascii="Cambria Math" w:hAnsi="Cambria Math"/>
                      <w:lang w:eastAsia="zh-CN"/>
                    </w:rPr>
                    <m:t>drbid</m:t>
                  </w:ins>
                </m:r>
                <m:r>
                  <w:ins w:id="189"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A29C600" w14:textId="77777777" w:rsidR="00EB457F" w:rsidRDefault="00EB457F">
            <w:pPr>
              <w:pStyle w:val="TAL"/>
              <w:rPr>
                <w:ins w:id="190" w:author="Author"/>
                <w:rFonts w:ascii="Arial" w:eastAsia="DengXian" w:cs="Times New Roman"/>
                <w:lang w:eastAsia="zh-CN"/>
              </w:rPr>
            </w:pPr>
            <w:ins w:id="191" w:author="Author">
              <w:r w:rsidRPr="0009533F">
                <w:rPr>
                  <w:lang w:val="en-US" w:eastAsia="zh-CN"/>
                </w:rPr>
                <w:t xml:space="preserve">RLC delay in the UL per DRB per UE, averaged during time period </w:t>
              </w:r>
              <m:oMath>
                <m:r>
                  <w:rPr>
                    <w:rFonts w:ascii="Cambria Math" w:hAnsi="Cambria Math"/>
                    <w:lang w:eastAsia="zh-CN"/>
                  </w:rPr>
                  <m:t>T</m:t>
                </m:r>
              </m:oMath>
              <w:r w:rsidRPr="0009533F">
                <w:rPr>
                  <w:lang w:val="en-US" w:eastAsia="zh-CN"/>
                </w:rPr>
                <w:t xml:space="preserve">. </w:t>
              </w:r>
              <w:r>
                <w:rPr>
                  <w:lang w:eastAsia="zh-CN"/>
                </w:rPr>
                <w:t>Unit: 0.1 ms.</w:t>
              </w:r>
            </w:ins>
          </w:p>
        </w:tc>
      </w:tr>
      <w:tr w:rsidR="00EB457F" w:rsidRPr="0009533F" w14:paraId="492E2248" w14:textId="77777777" w:rsidTr="00EB457F">
        <w:trPr>
          <w:trHeight w:val="179"/>
          <w:jc w:val="center"/>
          <w:ins w:id="192"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5F0622F2" w14:textId="77777777" w:rsidR="00EB457F" w:rsidRDefault="00EB457F">
            <w:pPr>
              <w:pStyle w:val="TAL"/>
              <w:rPr>
                <w:ins w:id="193" w:author="Author"/>
                <w:rFonts w:ascii="Calibri" w:eastAsia="SimSun" w:cs="Arial"/>
                <w:lang w:eastAsia="zh-CN"/>
              </w:rPr>
            </w:pPr>
            <m:oMathPara>
              <m:oMathParaPr>
                <m:jc m:val="center"/>
              </m:oMathParaPr>
              <m:oMath>
                <m:r>
                  <w:ins w:id="194" w:author="Author">
                    <w:rPr>
                      <w:rFonts w:ascii="Cambria Math" w:hAnsi="Cambria Math"/>
                      <w:lang w:eastAsia="zh-CN"/>
                    </w:rPr>
                    <m:t>tReceiv</m:t>
                  </w:ins>
                </m:r>
                <m:r>
                  <w:ins w:id="195" w:author="Author">
                    <m:rPr>
                      <m:sty m:val="p"/>
                    </m:rPr>
                    <w:rPr>
                      <w:rFonts w:ascii="Cambria Math" w:hAnsi="Cambria Math"/>
                      <w:lang w:eastAsia="zh-CN"/>
                    </w:rPr>
                    <m:t>(</m:t>
                  </w:ins>
                </m:r>
                <m:r>
                  <w:ins w:id="196" w:author="Author">
                    <w:rPr>
                      <w:rFonts w:ascii="Cambria Math" w:hAnsi="Cambria Math"/>
                      <w:lang w:eastAsia="zh-CN"/>
                    </w:rPr>
                    <m:t>i</m:t>
                  </w:ins>
                </m:r>
                <m:r>
                  <w:ins w:id="197" w:author="Author">
                    <m:rPr>
                      <m:sty m:val="p"/>
                    </m:rPr>
                    <w:rPr>
                      <w:rFonts w:ascii="Cambria Math" w:hAnsi="Cambria Math"/>
                      <w:lang w:eastAsia="zh-CN"/>
                    </w:rPr>
                    <m:t>,</m:t>
                  </w:ins>
                </m:r>
                <m:r>
                  <w:ins w:id="198" w:author="Author">
                    <w:rPr>
                      <w:rFonts w:ascii="Cambria Math" w:hAnsi="Cambria Math"/>
                      <w:lang w:eastAsia="zh-CN"/>
                    </w:rPr>
                    <m:t>drbid</m:t>
                  </w:ins>
                </m:r>
                <m:r>
                  <w:ins w:id="199"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97784CB" w14:textId="77777777" w:rsidR="00EB457F" w:rsidRPr="0009533F" w:rsidRDefault="00EB457F">
            <w:pPr>
              <w:pStyle w:val="TAL"/>
              <w:rPr>
                <w:ins w:id="200" w:author="Author"/>
                <w:rFonts w:ascii="Arial" w:eastAsia="DengXian" w:cs="Times New Roman"/>
                <w:lang w:val="en-US" w:eastAsia="zh-CN"/>
              </w:rPr>
            </w:pPr>
            <w:ins w:id="201" w:author="Author">
              <w:r w:rsidRPr="0009533F">
                <w:rPr>
                  <w:lang w:val="en-US" w:eastAsia="zh-CN"/>
                </w:rPr>
                <w:t>The point in time when</w:t>
              </w:r>
              <w:r w:rsidRPr="0009533F">
                <w:rPr>
                  <w:lang w:val="en-US"/>
                </w:rPr>
                <w:t xml:space="preserve"> </w:t>
              </w:r>
              <w:r w:rsidRPr="0009533F">
                <w:rPr>
                  <w:lang w:val="en-US" w:eastAsia="zh-CN"/>
                </w:rPr>
                <w:t>the RLC PDU including the first part of the RLC SDU i is received.</w:t>
              </w:r>
            </w:ins>
          </w:p>
        </w:tc>
      </w:tr>
      <w:tr w:rsidR="00EB457F" w:rsidRPr="0009533F" w14:paraId="5DFE1C78" w14:textId="77777777" w:rsidTr="00EB457F">
        <w:trPr>
          <w:trHeight w:val="179"/>
          <w:jc w:val="center"/>
          <w:ins w:id="202"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09E60963" w14:textId="77777777" w:rsidR="00EB457F" w:rsidRDefault="00EB457F">
            <w:pPr>
              <w:pStyle w:val="TAL"/>
              <w:rPr>
                <w:ins w:id="203" w:author="Author"/>
                <w:rFonts w:ascii="Calibri" w:eastAsia="SimSun" w:cs="Arial"/>
                <w:lang w:eastAsia="zh-CN"/>
              </w:rPr>
            </w:pPr>
            <m:oMathPara>
              <m:oMath>
                <m:r>
                  <w:ins w:id="204" w:author="Author">
                    <w:rPr>
                      <w:rFonts w:ascii="Cambria Math" w:hAnsi="Cambria Math"/>
                      <w:lang w:eastAsia="zh-CN"/>
                    </w:rPr>
                    <m:t>tSent</m:t>
                  </w:ins>
                </m:r>
                <m:r>
                  <w:ins w:id="205" w:author="Author">
                    <m:rPr>
                      <m:sty m:val="p"/>
                    </m:rPr>
                    <w:rPr>
                      <w:rFonts w:ascii="Cambria Math" w:hAnsi="Cambria Math"/>
                      <w:lang w:eastAsia="zh-CN"/>
                    </w:rPr>
                    <m:t>(</m:t>
                  </w:ins>
                </m:r>
                <m:r>
                  <w:ins w:id="206" w:author="Author">
                    <w:rPr>
                      <w:rFonts w:ascii="Cambria Math" w:hAnsi="Cambria Math"/>
                      <w:lang w:eastAsia="zh-CN"/>
                    </w:rPr>
                    <m:t>i</m:t>
                  </w:ins>
                </m:r>
                <m:r>
                  <w:ins w:id="207" w:author="Author">
                    <m:rPr>
                      <m:sty m:val="p"/>
                    </m:rPr>
                    <w:rPr>
                      <w:rFonts w:ascii="Cambria Math" w:hAnsi="Cambria Math"/>
                      <w:lang w:eastAsia="zh-CN"/>
                    </w:rPr>
                    <m:t xml:space="preserve">, </m:t>
                  </w:ins>
                </m:r>
                <m:r>
                  <w:ins w:id="208" w:author="Author">
                    <w:rPr>
                      <w:rFonts w:ascii="Cambria Math" w:hAnsi="Cambria Math"/>
                      <w:lang w:eastAsia="zh-CN"/>
                    </w:rPr>
                    <m:t>drbid</m:t>
                  </w:ins>
                </m:r>
                <m:r>
                  <w:ins w:id="209"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902DDA6" w14:textId="77777777" w:rsidR="00EB457F" w:rsidRPr="0009533F" w:rsidRDefault="00EB457F">
            <w:pPr>
              <w:pStyle w:val="TAL"/>
              <w:rPr>
                <w:ins w:id="210" w:author="Author"/>
                <w:rFonts w:ascii="Arial" w:eastAsia="DengXian" w:cs="Times New Roman"/>
                <w:lang w:val="en-US" w:eastAsia="zh-CN"/>
              </w:rPr>
            </w:pPr>
            <w:ins w:id="211" w:author="Author">
              <w:r w:rsidRPr="0009533F">
                <w:rPr>
                  <w:lang w:val="en-US" w:eastAsia="zh-CN"/>
                </w:rPr>
                <w:t>The point in time when the RLC SDU i is sent to PDCP or CU for split gNB.</w:t>
              </w:r>
            </w:ins>
          </w:p>
        </w:tc>
      </w:tr>
      <w:tr w:rsidR="00EB457F" w:rsidRPr="0009533F" w14:paraId="4CD917EF" w14:textId="77777777" w:rsidTr="00EB457F">
        <w:trPr>
          <w:trHeight w:val="179"/>
          <w:jc w:val="center"/>
          <w:ins w:id="212"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78970866" w14:textId="77777777" w:rsidR="00EB457F" w:rsidRDefault="00EB457F">
            <w:pPr>
              <w:pStyle w:val="TAL"/>
              <w:rPr>
                <w:ins w:id="213" w:author="Author"/>
                <w:rFonts w:ascii="Calibri" w:eastAsia="SimSun" w:cs="Arial"/>
                <w:lang w:eastAsia="zh-CN"/>
              </w:rPr>
            </w:pPr>
            <m:oMathPara>
              <m:oMath>
                <m:r>
                  <w:ins w:id="214" w:author="Author">
                    <w:rPr>
                      <w:rFonts w:ascii="Cambria Math" w:hAnsi="Cambria Math"/>
                      <w:lang w:eastAsia="zh-CN"/>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52A24F8" w14:textId="77777777" w:rsidR="00EB457F" w:rsidRPr="0009533F" w:rsidRDefault="00EB457F">
            <w:pPr>
              <w:pStyle w:val="TAL"/>
              <w:rPr>
                <w:ins w:id="215" w:author="Author"/>
                <w:rFonts w:ascii="Arial" w:eastAsia="DengXian" w:cs="Times New Roman"/>
                <w:lang w:val="en-US" w:eastAsia="zh-CN"/>
              </w:rPr>
            </w:pPr>
            <w:ins w:id="216" w:author="Author">
              <w:r w:rsidRPr="0009533F">
                <w:rPr>
                  <w:lang w:val="en-US" w:eastAsia="zh-CN"/>
                </w:rPr>
                <w:t xml:space="preserve">A RLC SDU that is received by the RLC during time period </w:t>
              </w:r>
              <m:oMath>
                <m:r>
                  <w:rPr>
                    <w:rFonts w:ascii="Cambria Math" w:hAnsi="Cambria Math"/>
                    <w:lang w:eastAsia="zh-CN"/>
                  </w:rPr>
                  <m:t>T</m:t>
                </m:r>
              </m:oMath>
              <w:r w:rsidRPr="0009533F">
                <w:rPr>
                  <w:lang w:val="en-US" w:eastAsia="zh-CN"/>
                </w:rPr>
                <w:t xml:space="preserve">. </w:t>
              </w:r>
            </w:ins>
          </w:p>
        </w:tc>
      </w:tr>
      <w:tr w:rsidR="00EB457F" w:rsidRPr="0009533F" w14:paraId="5F1A6B44" w14:textId="77777777" w:rsidTr="00EB457F">
        <w:trPr>
          <w:trHeight w:val="179"/>
          <w:jc w:val="center"/>
          <w:ins w:id="217"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3F77FD7F" w14:textId="77777777" w:rsidR="00EB457F" w:rsidRDefault="00EB457F">
            <w:pPr>
              <w:pStyle w:val="TAL"/>
              <w:rPr>
                <w:ins w:id="218" w:author="Author"/>
                <w:rFonts w:ascii="Calibri" w:eastAsia="SimSun" w:cs="Arial"/>
                <w:lang w:eastAsia="zh-CN"/>
              </w:rPr>
            </w:pPr>
            <m:oMathPara>
              <m:oMath>
                <m:r>
                  <w:ins w:id="219" w:author="Author">
                    <w:rPr>
                      <w:rFonts w:ascii="Cambria Math" w:hAnsi="Cambria Math"/>
                      <w:lang w:eastAsia="zh-CN"/>
                    </w:rPr>
                    <m:t>I</m:t>
                  </w:ins>
                </m:r>
                <m:r>
                  <w:ins w:id="220" w:author="Author">
                    <m:rPr>
                      <m:sty m:val="p"/>
                    </m:rPr>
                    <w:rPr>
                      <w:rFonts w:ascii="Cambria Math" w:hAnsi="Cambria Math"/>
                      <w:lang w:eastAsia="zh-CN"/>
                    </w:rPr>
                    <m:t>(</m:t>
                  </w:ins>
                </m:r>
                <m:r>
                  <w:ins w:id="221" w:author="Author">
                    <w:rPr>
                      <w:rFonts w:ascii="Cambria Math" w:hAnsi="Cambria Math"/>
                      <w:lang w:eastAsia="zh-CN"/>
                    </w:rPr>
                    <m:t>T</m:t>
                  </w:ins>
                </m:r>
                <m:r>
                  <w:ins w:id="222"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944CA86" w14:textId="77777777" w:rsidR="00EB457F" w:rsidRPr="0009533F" w:rsidRDefault="00EB457F">
            <w:pPr>
              <w:pStyle w:val="TAL"/>
              <w:rPr>
                <w:ins w:id="223" w:author="Author"/>
                <w:rFonts w:ascii="Arial" w:eastAsia="DengXian" w:cs="Times New Roman"/>
                <w:lang w:val="en-US" w:eastAsia="zh-CN"/>
              </w:rPr>
            </w:pPr>
            <w:ins w:id="224" w:author="Author">
              <w:r w:rsidRPr="0009533F">
                <w:rPr>
                  <w:lang w:val="en-US" w:eastAsia="zh-CN"/>
                </w:rPr>
                <w:t xml:space="preserve">Total number of RLC SDUs </w:t>
              </w:r>
              <m:oMath>
                <m:r>
                  <w:rPr>
                    <w:rFonts w:ascii="Cambria Math" w:hAnsi="Cambria Math"/>
                    <w:lang w:eastAsia="zh-CN"/>
                  </w:rPr>
                  <m:t>i</m:t>
                </m:r>
              </m:oMath>
              <w:r w:rsidRPr="0009533F">
                <w:rPr>
                  <w:lang w:val="en-US" w:eastAsia="zh-CN"/>
                </w:rPr>
                <w:t>.</w:t>
              </w:r>
            </w:ins>
          </w:p>
        </w:tc>
      </w:tr>
      <w:tr w:rsidR="00EB457F" w:rsidRPr="0009533F" w14:paraId="73A38E95" w14:textId="77777777" w:rsidTr="00EB457F">
        <w:trPr>
          <w:trHeight w:val="179"/>
          <w:jc w:val="center"/>
          <w:ins w:id="225"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139201D2" w14:textId="77777777" w:rsidR="00EB457F" w:rsidRDefault="00EB457F">
            <w:pPr>
              <w:pStyle w:val="TAL"/>
              <w:rPr>
                <w:ins w:id="226" w:author="Author"/>
                <w:rFonts w:ascii="Calibri" w:eastAsia="SimSun" w:cs="Arial"/>
                <w:lang w:eastAsia="zh-CN"/>
              </w:rPr>
            </w:pPr>
            <m:oMathPara>
              <m:oMath>
                <m:r>
                  <w:ins w:id="227" w:author="Author">
                    <w:rPr>
                      <w:rFonts w:ascii="Cambria Math" w:hAnsi="Cambria Math"/>
                      <w:lang w:eastAsia="zh-CN"/>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35CA144" w14:textId="77777777" w:rsidR="00EB457F" w:rsidRPr="0009533F" w:rsidRDefault="00EB457F">
            <w:pPr>
              <w:pStyle w:val="TAL"/>
              <w:rPr>
                <w:ins w:id="228" w:author="Author"/>
                <w:rFonts w:ascii="Arial" w:eastAsia="DengXian" w:cs="Times New Roman"/>
                <w:lang w:val="en-US" w:eastAsia="zh-CN"/>
              </w:rPr>
            </w:pPr>
            <w:ins w:id="229" w:author="Author">
              <w:r w:rsidRPr="0009533F">
                <w:rPr>
                  <w:lang w:val="en-US" w:eastAsia="zh-CN"/>
                </w:rPr>
                <w:t>Time Period during which the measurement is performed</w:t>
              </w:r>
            </w:ins>
          </w:p>
        </w:tc>
      </w:tr>
      <w:tr w:rsidR="00EB457F" w:rsidRPr="0009533F" w14:paraId="4BD9EC60" w14:textId="77777777" w:rsidTr="00EB457F">
        <w:trPr>
          <w:trHeight w:val="179"/>
          <w:jc w:val="center"/>
          <w:ins w:id="230"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64A1E502" w14:textId="77777777" w:rsidR="00EB457F" w:rsidRDefault="00EB457F">
            <w:pPr>
              <w:pStyle w:val="TAL"/>
              <w:rPr>
                <w:ins w:id="231" w:author="Author"/>
                <w:lang w:eastAsia="zh-CN"/>
              </w:rPr>
            </w:pPr>
            <m:oMathPara>
              <m:oMath>
                <m:r>
                  <w:ins w:id="232" w:author="Author">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1DB79BC" w14:textId="77777777" w:rsidR="00EB457F" w:rsidRPr="0009533F" w:rsidRDefault="00EB457F">
            <w:pPr>
              <w:pStyle w:val="TAL"/>
              <w:rPr>
                <w:ins w:id="233" w:author="Author"/>
                <w:lang w:val="en-US" w:eastAsia="zh-CN"/>
              </w:rPr>
            </w:pPr>
            <w:ins w:id="234" w:author="Author">
              <w:r w:rsidRPr="0009533F">
                <w:rPr>
                  <w:lang w:val="en-US" w:eastAsia="zh-CN"/>
                </w:rPr>
                <w:t>The identity of the measured DRB.</w:t>
              </w:r>
            </w:ins>
          </w:p>
        </w:tc>
      </w:tr>
    </w:tbl>
    <w:p w14:paraId="024DF8DE" w14:textId="77777777" w:rsidR="00EB457F" w:rsidRDefault="00EB457F" w:rsidP="00EB457F">
      <w:pPr>
        <w:rPr>
          <w:ins w:id="235" w:author="Author"/>
          <w:sz w:val="20"/>
          <w:szCs w:val="20"/>
          <w:lang w:val="en-GB" w:eastAsia="zh-CN"/>
        </w:rPr>
      </w:pPr>
    </w:p>
    <w:p w14:paraId="0B9E1907" w14:textId="651EF2A3" w:rsidR="00057FD5" w:rsidRDefault="00057FD5" w:rsidP="00057FD5">
      <w:pPr>
        <w:pStyle w:val="Heading5"/>
        <w:numPr>
          <w:ilvl w:val="0"/>
          <w:numId w:val="0"/>
        </w:numPr>
        <w:rPr>
          <w:ins w:id="236" w:author="Author"/>
          <w:rFonts w:eastAsia="DengXian" w:cs="Times New Roman"/>
          <w:szCs w:val="20"/>
          <w:lang w:eastAsia="ja-JP"/>
        </w:rPr>
      </w:pPr>
      <w:bookmarkStart w:id="237" w:name="_Toc46328566"/>
      <w:bookmarkStart w:id="238" w:name="_Toc43242700"/>
      <w:bookmarkStart w:id="239" w:name="_Toc43234908"/>
      <w:ins w:id="240" w:author="Author">
        <w:r>
          <w:rPr>
            <w:rFonts w:eastAsia="DengXian"/>
            <w:lang w:eastAsia="ja-JP"/>
          </w:rPr>
          <w:t>4.1.13</w:t>
        </w:r>
        <w:r>
          <w:rPr>
            <w:rFonts w:eastAsia="DengXian"/>
            <w:lang w:eastAsia="ja-JP"/>
          </w:rPr>
          <w:tab/>
          <w:t>Average PDCP re-ordering delay in the UL per DRB per UE</w:t>
        </w:r>
      </w:ins>
    </w:p>
    <w:bookmarkEnd w:id="237"/>
    <w:bookmarkEnd w:id="238"/>
    <w:bookmarkEnd w:id="239"/>
    <w:p w14:paraId="35C1C358" w14:textId="77777777" w:rsidR="00EB457F" w:rsidRPr="0009533F" w:rsidRDefault="00EB457F" w:rsidP="00EB457F">
      <w:pPr>
        <w:rPr>
          <w:ins w:id="241" w:author="Author"/>
          <w:rFonts w:eastAsia="DengXian"/>
          <w:lang w:val="en-US" w:eastAsia="zh-CN"/>
        </w:rPr>
      </w:pPr>
      <w:ins w:id="242" w:author="Author">
        <w:r w:rsidRPr="0009533F">
          <w:rPr>
            <w:lang w:val="en-US" w:eastAsia="zh-CN"/>
          </w:rPr>
          <w:t xml:space="preserve">The objective of this measurement is to measure PDCP re-ordering delay in the UL for OAM performance observability or for QoS verification of MDT or for the QoS monitoring as defined in </w:t>
        </w:r>
        <w:r w:rsidRPr="0009533F">
          <w:rPr>
            <w:lang w:val="en-US"/>
          </w:rPr>
          <w:t>TS 23.501 [4]</w:t>
        </w:r>
        <w:r w:rsidRPr="0009533F">
          <w:rPr>
            <w:lang w:val="en-US" w:eastAsia="zh-CN"/>
          </w:rPr>
          <w:t>.</w:t>
        </w:r>
      </w:ins>
    </w:p>
    <w:p w14:paraId="656FC692" w14:textId="77777777" w:rsidR="00EB457F" w:rsidRPr="0009533F" w:rsidRDefault="00EB457F" w:rsidP="00EB457F">
      <w:pPr>
        <w:rPr>
          <w:ins w:id="243" w:author="Author"/>
          <w:lang w:val="en-US" w:eastAsia="zh-CN"/>
        </w:rPr>
      </w:pPr>
      <w:ins w:id="244" w:author="Author">
        <w:r w:rsidRPr="0009533F">
          <w:rPr>
            <w:lang w:val="en-US" w:eastAsia="zh-CN"/>
          </w:rPr>
          <w:t>Protocol Layer: PDCP</w:t>
        </w:r>
      </w:ins>
    </w:p>
    <w:p w14:paraId="0C21C820" w14:textId="701EC6E5" w:rsidR="00EB457F" w:rsidRPr="0009533F" w:rsidRDefault="00EB457F" w:rsidP="00EB457F">
      <w:pPr>
        <w:pStyle w:val="TH"/>
        <w:rPr>
          <w:ins w:id="245" w:author="Author"/>
          <w:lang w:val="en-US" w:eastAsia="zh-CN"/>
        </w:rPr>
      </w:pPr>
      <w:ins w:id="246" w:author="Author">
        <w:r w:rsidRPr="0009533F">
          <w:rPr>
            <w:rFonts w:eastAsiaTheme="minorEastAsia"/>
            <w:lang w:val="en-US"/>
          </w:rPr>
          <w:t>Table 4.</w:t>
        </w:r>
        <w:r w:rsidR="00606E45">
          <w:rPr>
            <w:rFonts w:eastAsiaTheme="minorEastAsia"/>
            <w:lang w:val="en-US"/>
          </w:rPr>
          <w:t>1.14</w:t>
        </w:r>
        <w:r w:rsidRPr="0009533F">
          <w:rPr>
            <w:rFonts w:eastAsiaTheme="minorEastAsia"/>
            <w:lang w:val="en-US"/>
          </w:rPr>
          <w:t xml:space="preserve">-1: Definition for </w:t>
        </w:r>
        <w:r w:rsidRPr="0009533F">
          <w:rPr>
            <w:lang w:val="en-US" w:eastAsia="ja-JP"/>
          </w:rPr>
          <w:t>Average PDCP re-ordering delay in the UL per DRB per UE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EB457F" w:rsidRPr="0009533F" w14:paraId="79D923CB" w14:textId="77777777" w:rsidTr="00EB457F">
        <w:trPr>
          <w:cantSplit/>
          <w:jc w:val="center"/>
          <w:ins w:id="247" w:author="Author"/>
        </w:trPr>
        <w:tc>
          <w:tcPr>
            <w:tcW w:w="1951" w:type="dxa"/>
            <w:tcBorders>
              <w:top w:val="single" w:sz="4" w:space="0" w:color="auto"/>
              <w:left w:val="single" w:sz="4" w:space="0" w:color="auto"/>
              <w:bottom w:val="single" w:sz="4" w:space="0" w:color="auto"/>
              <w:right w:val="single" w:sz="4" w:space="0" w:color="auto"/>
            </w:tcBorders>
            <w:hideMark/>
          </w:tcPr>
          <w:p w14:paraId="07073B7C" w14:textId="77777777" w:rsidR="00EB457F" w:rsidRDefault="00EB457F">
            <w:pPr>
              <w:pStyle w:val="TAL"/>
              <w:rPr>
                <w:ins w:id="248" w:author="Author"/>
                <w:lang w:eastAsia="zh-CN"/>
              </w:rPr>
            </w:pPr>
            <w:ins w:id="249" w:author="Author">
              <w:r>
                <w:rPr>
                  <w:lang w:eastAsia="zh-CN"/>
                </w:rPr>
                <w:t>Definition</w:t>
              </w:r>
            </w:ins>
          </w:p>
        </w:tc>
        <w:tc>
          <w:tcPr>
            <w:tcW w:w="7787" w:type="dxa"/>
            <w:tcBorders>
              <w:top w:val="single" w:sz="4" w:space="0" w:color="auto"/>
              <w:left w:val="single" w:sz="4" w:space="0" w:color="auto"/>
              <w:bottom w:val="single" w:sz="4" w:space="0" w:color="auto"/>
              <w:right w:val="single" w:sz="4" w:space="0" w:color="auto"/>
            </w:tcBorders>
          </w:tcPr>
          <w:p w14:paraId="3B81BEF1" w14:textId="77777777" w:rsidR="00EB457F" w:rsidRPr="0009533F" w:rsidRDefault="00EB457F">
            <w:pPr>
              <w:pStyle w:val="TAL"/>
              <w:rPr>
                <w:ins w:id="250" w:author="Author"/>
                <w:lang w:val="en-US" w:eastAsia="zh-CN"/>
              </w:rPr>
            </w:pPr>
            <w:ins w:id="251" w:author="Author">
              <w:r w:rsidRPr="0009533F">
                <w:rPr>
                  <w:lang w:val="en-US" w:eastAsia="zh-CN"/>
                </w:rPr>
                <w:t>Average PDCP re-ordering delay in the UL per DRB per UE.</w:t>
              </w:r>
              <w:r w:rsidRPr="0009533F">
                <w:rPr>
                  <w:lang w:val="en-US"/>
                </w:rPr>
                <w:t xml:space="preserve"> </w:t>
              </w:r>
              <w:r w:rsidRPr="0009533F">
                <w:rPr>
                  <w:lang w:val="en-US" w:eastAsia="zh-CN"/>
                </w:rPr>
                <w:t>This measurement is applicable for EN-DC and</w:t>
              </w:r>
              <w:r w:rsidRPr="0009533F">
                <w:rPr>
                  <w:lang w:val="en-US"/>
                </w:rPr>
                <w:t xml:space="preserve"> </w:t>
              </w:r>
              <w:r w:rsidRPr="0009533F">
                <w:rPr>
                  <w:lang w:val="en-US" w:eastAsia="zh-CN"/>
                </w:rPr>
                <w:t>SA. This measurement refers to packet delay for DRBs. This measurement provides the average (arithmetic mean) time it takes from the point a PDCP PDU is received to the PDCP SDU is sent to upper SAP.</w:t>
              </w:r>
            </w:ins>
          </w:p>
          <w:p w14:paraId="7B86F48C" w14:textId="77777777" w:rsidR="00EB457F" w:rsidRPr="0009533F" w:rsidRDefault="00EB457F">
            <w:pPr>
              <w:pStyle w:val="TAL"/>
              <w:rPr>
                <w:ins w:id="252" w:author="Author"/>
                <w:lang w:val="en-US" w:eastAsia="zh-CN"/>
              </w:rPr>
            </w:pPr>
          </w:p>
          <w:p w14:paraId="03608644" w14:textId="77777777" w:rsidR="00EB457F" w:rsidRPr="0009533F" w:rsidRDefault="00EB457F">
            <w:pPr>
              <w:pStyle w:val="TAL"/>
              <w:rPr>
                <w:ins w:id="253" w:author="Author"/>
                <w:lang w:val="en-US" w:eastAsia="zh-CN"/>
              </w:rPr>
            </w:pPr>
            <w:ins w:id="254" w:author="Author">
              <w:r w:rsidRPr="0009533F">
                <w:rPr>
                  <w:lang w:val="en-US" w:eastAsia="zh-CN"/>
                </w:rPr>
                <w:t>Detailed Definition:</w:t>
              </w:r>
            </w:ins>
          </w:p>
          <w:p w14:paraId="290B854B" w14:textId="77777777" w:rsidR="00EB457F" w:rsidRPr="0009533F" w:rsidRDefault="00EB457F">
            <w:pPr>
              <w:pStyle w:val="TAL"/>
              <w:rPr>
                <w:ins w:id="255" w:author="Author"/>
                <w:lang w:val="en-US" w:eastAsia="zh-CN"/>
              </w:rPr>
            </w:pPr>
            <m:oMath>
              <m:r>
                <w:ins w:id="256" w:author="Author">
                  <w:rPr>
                    <w:rFonts w:ascii="Cambria Math"/>
                    <w:lang w:eastAsia="zh-CN"/>
                  </w:rPr>
                  <m:t>M</m:t>
                </w:ins>
              </m:r>
              <m:r>
                <w:ins w:id="257" w:author="Author">
                  <w:rPr>
                    <w:rFonts w:ascii="Cambria Math"/>
                    <w:lang w:val="en-US" w:eastAsia="zh-CN"/>
                  </w:rPr>
                  <m:t>(</m:t>
                </w:ins>
              </m:r>
              <m:r>
                <w:ins w:id="258" w:author="Author">
                  <w:rPr>
                    <w:rFonts w:ascii="Cambria Math"/>
                    <w:lang w:eastAsia="zh-CN"/>
                  </w:rPr>
                  <m:t>T</m:t>
                </w:ins>
              </m:r>
              <m:r>
                <w:ins w:id="259" w:author="Author">
                  <w:rPr>
                    <w:rFonts w:ascii="Cambria Math"/>
                    <w:lang w:val="en-US" w:eastAsia="zh-CN"/>
                  </w:rPr>
                  <m:t>,</m:t>
                </w:ins>
              </m:r>
              <m:r>
                <w:ins w:id="260" w:author="Author">
                  <w:rPr>
                    <w:rFonts w:ascii="Cambria Math"/>
                    <w:lang w:eastAsia="zh-CN"/>
                  </w:rPr>
                  <m:t>drbid</m:t>
                </w:ins>
              </m:r>
              <m:r>
                <w:ins w:id="261" w:author="Author">
                  <w:rPr>
                    <w:rFonts w:ascii="Cambria Math"/>
                    <w:lang w:val="en-US" w:eastAsia="zh-CN"/>
                  </w:rPr>
                  <m:t>)=</m:t>
                </w:ins>
              </m:r>
              <m:d>
                <m:dPr>
                  <m:begChr m:val="⌊"/>
                  <m:endChr m:val="⌋"/>
                  <m:ctrlPr>
                    <w:ins w:id="262" w:author="Author">
                      <w:rPr>
                        <w:rFonts w:ascii="Cambria Math" w:hAnsi="Cambria Math"/>
                        <w:i/>
                        <w:lang w:val="en-GB" w:eastAsia="zh-CN"/>
                      </w:rPr>
                    </w:ins>
                  </m:ctrlPr>
                </m:dPr>
                <m:e>
                  <m:f>
                    <m:fPr>
                      <m:ctrlPr>
                        <w:ins w:id="263" w:author="Author">
                          <w:rPr>
                            <w:rFonts w:ascii="Cambria Math" w:hAnsi="Cambria Math"/>
                            <w:i/>
                            <w:lang w:val="en-GB" w:eastAsia="zh-CN"/>
                          </w:rPr>
                        </w:ins>
                      </m:ctrlPr>
                    </m:fPr>
                    <m:num>
                      <m:nary>
                        <m:naryPr>
                          <m:chr m:val="∑"/>
                          <m:supHide m:val="1"/>
                          <m:ctrlPr>
                            <w:ins w:id="264" w:author="Author">
                              <w:rPr>
                                <w:rFonts w:ascii="Cambria Math" w:hAnsi="Cambria Math"/>
                                <w:i/>
                                <w:lang w:val="en-GB" w:eastAsia="zh-CN"/>
                              </w:rPr>
                            </w:ins>
                          </m:ctrlPr>
                        </m:naryPr>
                        <m:sub>
                          <m:r>
                            <w:ins w:id="265" w:author="Author">
                              <w:rPr>
                                <w:rFonts w:ascii="Cambria Math" w:hAnsi="Cambria Math" w:cs="Cambria Math"/>
                                <w:lang w:val="en-US" w:eastAsia="zh-CN"/>
                              </w:rPr>
                              <m:t>∀</m:t>
                            </w:ins>
                          </m:r>
                          <m:r>
                            <w:ins w:id="266" w:author="Author">
                              <w:rPr>
                                <w:rFonts w:ascii="Cambria Math"/>
                                <w:lang w:eastAsia="zh-CN"/>
                              </w:rPr>
                              <m:t>i</m:t>
                            </w:ins>
                          </m:r>
                        </m:sub>
                        <m:sup/>
                        <m:e>
                          <m:r>
                            <w:ins w:id="267" w:author="Author">
                              <w:rPr>
                                <w:rFonts w:ascii="Cambria Math"/>
                                <w:lang w:eastAsia="zh-CN"/>
                              </w:rPr>
                              <m:t>tSent</m:t>
                            </w:ins>
                          </m:r>
                          <m:r>
                            <w:ins w:id="268" w:author="Author">
                              <w:rPr>
                                <w:rFonts w:ascii="Cambria Math"/>
                                <w:lang w:val="en-US" w:eastAsia="zh-CN"/>
                              </w:rPr>
                              <m:t>(</m:t>
                            </w:ins>
                          </m:r>
                          <m:r>
                            <w:ins w:id="269" w:author="Author">
                              <w:rPr>
                                <w:rFonts w:ascii="Cambria Math"/>
                                <w:lang w:eastAsia="zh-CN"/>
                              </w:rPr>
                              <m:t>i</m:t>
                            </w:ins>
                          </m:r>
                          <m:r>
                            <w:ins w:id="270" w:author="Author">
                              <w:rPr>
                                <w:rFonts w:ascii="Cambria Math"/>
                                <w:lang w:val="en-US" w:eastAsia="zh-CN"/>
                              </w:rPr>
                              <m:t>,</m:t>
                            </w:ins>
                          </m:r>
                          <m:r>
                            <w:ins w:id="271" w:author="Author">
                              <w:rPr>
                                <w:rFonts w:ascii="Cambria Math"/>
                                <w:lang w:eastAsia="zh-CN"/>
                              </w:rPr>
                              <m:t>drbid</m:t>
                            </w:ins>
                          </m:r>
                          <m:r>
                            <w:ins w:id="272" w:author="Author">
                              <w:rPr>
                                <w:rFonts w:ascii="Cambria Math"/>
                                <w:lang w:val="en-US" w:eastAsia="zh-CN"/>
                              </w:rPr>
                              <m:t>)</m:t>
                            </w:ins>
                          </m:r>
                          <m:r>
                            <w:ins w:id="273" w:author="Author">
                              <w:rPr>
                                <w:rFonts w:ascii="Cambria Math"/>
                                <w:lang w:val="en-US" w:eastAsia="zh-CN"/>
                              </w:rPr>
                              <m:t>-</m:t>
                            </w:ins>
                          </m:r>
                          <m:r>
                            <w:ins w:id="274" w:author="Author">
                              <w:rPr>
                                <w:rFonts w:ascii="Cambria Math"/>
                                <w:lang w:eastAsia="zh-CN"/>
                              </w:rPr>
                              <m:t>tReceiv</m:t>
                            </w:ins>
                          </m:r>
                          <m:r>
                            <w:ins w:id="275" w:author="Author">
                              <w:rPr>
                                <w:rFonts w:ascii="Cambria Math"/>
                                <w:lang w:val="en-US" w:eastAsia="zh-CN"/>
                              </w:rPr>
                              <m:t>(</m:t>
                            </w:ins>
                          </m:r>
                          <m:r>
                            <w:ins w:id="276" w:author="Author">
                              <w:rPr>
                                <w:rFonts w:ascii="Cambria Math"/>
                                <w:lang w:eastAsia="zh-CN"/>
                              </w:rPr>
                              <m:t>i</m:t>
                            </w:ins>
                          </m:r>
                          <m:r>
                            <w:ins w:id="277" w:author="Author">
                              <w:rPr>
                                <w:rFonts w:ascii="Cambria Math"/>
                                <w:lang w:val="en-US" w:eastAsia="zh-CN"/>
                              </w:rPr>
                              <m:t>,</m:t>
                            </w:ins>
                          </m:r>
                          <m:r>
                            <w:ins w:id="278" w:author="Author">
                              <w:rPr>
                                <w:rFonts w:ascii="Cambria Math"/>
                                <w:lang w:eastAsia="zh-CN"/>
                              </w:rPr>
                              <m:t>drbid</m:t>
                            </w:ins>
                          </m:r>
                          <m:r>
                            <w:ins w:id="279" w:author="Author">
                              <w:rPr>
                                <w:rFonts w:ascii="Cambria Math"/>
                                <w:lang w:val="en-US" w:eastAsia="zh-CN"/>
                              </w:rPr>
                              <m:t>)</m:t>
                            </w:ins>
                          </m:r>
                        </m:e>
                      </m:nary>
                    </m:num>
                    <m:den>
                      <m:r>
                        <w:ins w:id="280" w:author="Author">
                          <w:rPr>
                            <w:rFonts w:ascii="Cambria Math"/>
                            <w:lang w:eastAsia="zh-CN"/>
                          </w:rPr>
                          <m:t>I</m:t>
                        </w:ins>
                      </m:r>
                      <m:r>
                        <w:ins w:id="281" w:author="Author">
                          <w:rPr>
                            <w:rFonts w:ascii="Cambria Math"/>
                            <w:lang w:val="en-US" w:eastAsia="zh-CN"/>
                          </w:rPr>
                          <m:t>(</m:t>
                        </w:ins>
                      </m:r>
                      <m:r>
                        <w:ins w:id="282" w:author="Author">
                          <w:rPr>
                            <w:rFonts w:ascii="Cambria Math"/>
                            <w:lang w:eastAsia="zh-CN"/>
                          </w:rPr>
                          <m:t>T</m:t>
                        </w:ins>
                      </m:r>
                      <m:r>
                        <w:ins w:id="283" w:author="Author">
                          <w:rPr>
                            <w:rFonts w:ascii="Cambria Math"/>
                            <w:lang w:val="en-US" w:eastAsia="zh-CN"/>
                          </w:rPr>
                          <m:t>)</m:t>
                        </w:ins>
                      </m:r>
                    </m:den>
                  </m:f>
                </m:e>
              </m:d>
            </m:oMath>
            <w:ins w:id="284" w:author="Author">
              <w:r w:rsidRPr="0009533F">
                <w:rPr>
                  <w:lang w:val="en-US" w:eastAsia="zh-CN"/>
                </w:rPr>
                <w:t>,where</w:t>
              </w:r>
            </w:ins>
          </w:p>
          <w:p w14:paraId="3A0556A1" w14:textId="62569A8F" w:rsidR="00EB457F" w:rsidRPr="0009533F" w:rsidRDefault="00EB457F">
            <w:pPr>
              <w:pStyle w:val="TAL"/>
              <w:rPr>
                <w:ins w:id="285" w:author="Author"/>
                <w:lang w:val="en-US" w:eastAsia="zh-CN"/>
              </w:rPr>
            </w:pPr>
            <w:ins w:id="286" w:author="Author">
              <w:r w:rsidRPr="0009533F">
                <w:rPr>
                  <w:lang w:val="en-US" w:eastAsia="zh-CN"/>
                </w:rPr>
                <w:t>explanations can be found in the table 4.1.14-2 below.</w:t>
              </w:r>
            </w:ins>
          </w:p>
        </w:tc>
      </w:tr>
    </w:tbl>
    <w:p w14:paraId="1A3F23A0" w14:textId="77777777" w:rsidR="00EB457F" w:rsidRDefault="00EB457F" w:rsidP="00EB457F">
      <w:pPr>
        <w:rPr>
          <w:ins w:id="287" w:author="Author"/>
          <w:sz w:val="20"/>
          <w:szCs w:val="20"/>
          <w:lang w:val="en-GB" w:eastAsia="zh-CN"/>
        </w:rPr>
      </w:pPr>
    </w:p>
    <w:p w14:paraId="034674CA" w14:textId="743AE030" w:rsidR="00EB457F" w:rsidRPr="0009533F" w:rsidRDefault="00EB457F" w:rsidP="00EB457F">
      <w:pPr>
        <w:pStyle w:val="TH"/>
        <w:rPr>
          <w:ins w:id="288" w:author="Author"/>
          <w:rFonts w:cs="Arial"/>
          <w:lang w:val="en-US" w:eastAsia="zh-CN"/>
        </w:rPr>
      </w:pPr>
      <w:ins w:id="289" w:author="Author">
        <w:r w:rsidRPr="0009533F">
          <w:rPr>
            <w:lang w:val="en-US" w:eastAsia="zh-CN"/>
          </w:rPr>
          <w:t>Table 4.</w:t>
        </w:r>
        <w:r w:rsidR="00606E45">
          <w:rPr>
            <w:lang w:val="en-US" w:eastAsia="zh-CN"/>
          </w:rPr>
          <w:t>1.14</w:t>
        </w:r>
        <w:r w:rsidRPr="0009533F">
          <w:rPr>
            <w:lang w:val="en-US" w:eastAsia="zh-CN"/>
          </w:rPr>
          <w:t>-2: Parameter description for</w:t>
        </w:r>
        <w:r w:rsidRPr="0009533F">
          <w:rPr>
            <w:lang w:val="en-US" w:eastAsia="ja-JP"/>
          </w:rPr>
          <w:t xml:space="preserve"> Average PDCP re-ordering delay in the UL per 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B457F" w14:paraId="50774568" w14:textId="77777777" w:rsidTr="00EB457F">
        <w:trPr>
          <w:trHeight w:val="179"/>
          <w:jc w:val="center"/>
          <w:ins w:id="290"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40FB1DAF" w14:textId="77777777" w:rsidR="00EB457F" w:rsidRDefault="00EB457F">
            <w:pPr>
              <w:pStyle w:val="TAL"/>
              <w:rPr>
                <w:ins w:id="291" w:author="Author"/>
                <w:rFonts w:ascii="Calibri" w:eastAsia="SimSun" w:cs="Arial"/>
                <w:lang w:eastAsia="zh-CN"/>
              </w:rPr>
            </w:pPr>
            <m:oMathPara>
              <m:oMath>
                <m:r>
                  <w:ins w:id="292" w:author="Author">
                    <w:rPr>
                      <w:rFonts w:ascii="Cambria Math" w:hAnsi="Cambria Math"/>
                      <w:lang w:eastAsia="zh-CN"/>
                    </w:rPr>
                    <m:t>M</m:t>
                  </w:ins>
                </m:r>
                <m:r>
                  <w:ins w:id="293" w:author="Author">
                    <m:rPr>
                      <m:sty m:val="p"/>
                    </m:rPr>
                    <w:rPr>
                      <w:rFonts w:ascii="Cambria Math" w:hAnsi="Cambria Math"/>
                      <w:lang w:eastAsia="zh-CN"/>
                    </w:rPr>
                    <m:t>(</m:t>
                  </w:ins>
                </m:r>
                <m:r>
                  <w:ins w:id="294" w:author="Author">
                    <w:rPr>
                      <w:rFonts w:ascii="Cambria Math" w:hAnsi="Cambria Math"/>
                      <w:lang w:eastAsia="zh-CN"/>
                    </w:rPr>
                    <m:t>T</m:t>
                  </w:ins>
                </m:r>
                <m:r>
                  <w:ins w:id="295" w:author="Author">
                    <m:rPr>
                      <m:sty m:val="p"/>
                    </m:rPr>
                    <w:rPr>
                      <w:rFonts w:ascii="Cambria Math" w:hAnsi="Cambria Math"/>
                      <w:lang w:eastAsia="zh-CN"/>
                    </w:rPr>
                    <m:t>,</m:t>
                  </w:ins>
                </m:r>
                <m:r>
                  <w:ins w:id="296" w:author="Author">
                    <w:rPr>
                      <w:rFonts w:ascii="Cambria Math" w:hAnsi="Cambria Math"/>
                      <w:lang w:eastAsia="zh-CN"/>
                    </w:rPr>
                    <m:t>drbid</m:t>
                  </w:ins>
                </m:r>
                <m:r>
                  <w:ins w:id="297"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CAE942C" w14:textId="77777777" w:rsidR="00EB457F" w:rsidRDefault="00EB457F">
            <w:pPr>
              <w:pStyle w:val="TAL"/>
              <w:rPr>
                <w:ins w:id="298" w:author="Author"/>
                <w:rFonts w:ascii="Arial" w:eastAsia="DengXian" w:cs="Times New Roman"/>
                <w:lang w:eastAsia="zh-CN"/>
              </w:rPr>
            </w:pPr>
            <w:ins w:id="299" w:author="Author">
              <w:r w:rsidRPr="0009533F">
                <w:rPr>
                  <w:lang w:val="en-US" w:eastAsia="zh-CN"/>
                </w:rPr>
                <w:t xml:space="preserve">PDCP re-ordering delay in the UL per DRB per UE, averaged during time period </w:t>
              </w:r>
              <m:oMath>
                <m:r>
                  <w:rPr>
                    <w:rFonts w:ascii="Cambria Math" w:hAnsi="Cambria Math"/>
                    <w:lang w:eastAsia="zh-CN"/>
                  </w:rPr>
                  <m:t>T</m:t>
                </m:r>
              </m:oMath>
              <w:r w:rsidRPr="0009533F">
                <w:rPr>
                  <w:lang w:val="en-US" w:eastAsia="zh-CN"/>
                </w:rPr>
                <w:t xml:space="preserve">. </w:t>
              </w:r>
              <w:r>
                <w:rPr>
                  <w:lang w:eastAsia="zh-CN"/>
                </w:rPr>
                <w:t>Unit: 0.1 ms.</w:t>
              </w:r>
            </w:ins>
          </w:p>
        </w:tc>
      </w:tr>
      <w:tr w:rsidR="00EB457F" w:rsidRPr="0009533F" w14:paraId="67BEB4C9" w14:textId="77777777" w:rsidTr="00EB457F">
        <w:trPr>
          <w:trHeight w:val="179"/>
          <w:jc w:val="center"/>
          <w:ins w:id="300"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0AAE9681" w14:textId="77777777" w:rsidR="00EB457F" w:rsidRDefault="00EB457F">
            <w:pPr>
              <w:pStyle w:val="TAL"/>
              <w:rPr>
                <w:ins w:id="301" w:author="Author"/>
                <w:rFonts w:ascii="Calibri" w:eastAsia="SimSun" w:cs="Arial"/>
                <w:lang w:eastAsia="zh-CN"/>
              </w:rPr>
            </w:pPr>
            <m:oMathPara>
              <m:oMathParaPr>
                <m:jc m:val="center"/>
              </m:oMathParaPr>
              <m:oMath>
                <m:r>
                  <w:ins w:id="302" w:author="Author">
                    <w:rPr>
                      <w:rFonts w:ascii="Cambria Math" w:hAnsi="Cambria Math"/>
                      <w:lang w:eastAsia="zh-CN"/>
                    </w:rPr>
                    <m:t>tReceiv</m:t>
                  </w:ins>
                </m:r>
                <m:r>
                  <w:ins w:id="303" w:author="Author">
                    <m:rPr>
                      <m:sty m:val="p"/>
                    </m:rPr>
                    <w:rPr>
                      <w:rFonts w:ascii="Cambria Math" w:hAnsi="Cambria Math"/>
                      <w:lang w:eastAsia="zh-CN"/>
                    </w:rPr>
                    <m:t>(</m:t>
                  </w:ins>
                </m:r>
                <m:r>
                  <w:ins w:id="304" w:author="Author">
                    <w:rPr>
                      <w:rFonts w:ascii="Cambria Math" w:hAnsi="Cambria Math"/>
                      <w:lang w:eastAsia="zh-CN"/>
                    </w:rPr>
                    <m:t>i</m:t>
                  </w:ins>
                </m:r>
                <m:r>
                  <w:ins w:id="305" w:author="Author">
                    <m:rPr>
                      <m:sty m:val="p"/>
                    </m:rPr>
                    <w:rPr>
                      <w:rFonts w:ascii="Cambria Math" w:hAnsi="Cambria Math"/>
                      <w:lang w:eastAsia="zh-CN"/>
                    </w:rPr>
                    <m:t xml:space="preserve">, </m:t>
                  </w:ins>
                </m:r>
                <m:r>
                  <w:ins w:id="306" w:author="Author">
                    <w:rPr>
                      <w:rFonts w:ascii="Cambria Math" w:hAnsi="Cambria Math"/>
                      <w:lang w:eastAsia="zh-CN"/>
                    </w:rPr>
                    <m:t>drbid</m:t>
                  </w:ins>
                </m:r>
                <m:r>
                  <w:ins w:id="307"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6D07FAB" w14:textId="77777777" w:rsidR="00EB457F" w:rsidRPr="0009533F" w:rsidRDefault="00EB457F">
            <w:pPr>
              <w:pStyle w:val="TAL"/>
              <w:rPr>
                <w:ins w:id="308" w:author="Author"/>
                <w:rFonts w:ascii="Arial" w:eastAsia="DengXian" w:cs="Times New Roman"/>
                <w:lang w:val="en-US" w:eastAsia="zh-CN"/>
              </w:rPr>
            </w:pPr>
            <w:ins w:id="309" w:author="Author">
              <w:r w:rsidRPr="0009533F">
                <w:rPr>
                  <w:lang w:val="en-US" w:eastAsia="zh-CN"/>
                </w:rPr>
                <w:t>The point in time when the PDCP PDU including the PDCP SDU i is received.</w:t>
              </w:r>
            </w:ins>
          </w:p>
        </w:tc>
      </w:tr>
      <w:tr w:rsidR="00EB457F" w:rsidRPr="0009533F" w14:paraId="47141CE2" w14:textId="77777777" w:rsidTr="00EB457F">
        <w:trPr>
          <w:trHeight w:val="179"/>
          <w:jc w:val="center"/>
          <w:ins w:id="310"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1A2A71EB" w14:textId="77777777" w:rsidR="00EB457F" w:rsidRDefault="00EB457F">
            <w:pPr>
              <w:pStyle w:val="TAL"/>
              <w:rPr>
                <w:ins w:id="311" w:author="Author"/>
                <w:rFonts w:ascii="Calibri" w:eastAsia="SimSun" w:cs="Arial"/>
                <w:lang w:eastAsia="zh-CN"/>
              </w:rPr>
            </w:pPr>
            <m:oMathPara>
              <m:oMath>
                <m:r>
                  <w:ins w:id="312" w:author="Author">
                    <w:rPr>
                      <w:rFonts w:ascii="Cambria Math" w:hAnsi="Cambria Math"/>
                      <w:lang w:eastAsia="zh-CN"/>
                    </w:rPr>
                    <m:t>tSent</m:t>
                  </w:ins>
                </m:r>
                <m:r>
                  <w:ins w:id="313" w:author="Author">
                    <m:rPr>
                      <m:sty m:val="p"/>
                    </m:rPr>
                    <w:rPr>
                      <w:rFonts w:ascii="Cambria Math" w:hAnsi="Cambria Math"/>
                      <w:lang w:eastAsia="zh-CN"/>
                    </w:rPr>
                    <m:t>(</m:t>
                  </w:ins>
                </m:r>
                <m:r>
                  <w:ins w:id="314" w:author="Author">
                    <w:rPr>
                      <w:rFonts w:ascii="Cambria Math" w:hAnsi="Cambria Math"/>
                      <w:lang w:eastAsia="zh-CN"/>
                    </w:rPr>
                    <m:t>i</m:t>
                  </w:ins>
                </m:r>
                <m:r>
                  <w:ins w:id="315" w:author="Author">
                    <m:rPr>
                      <m:sty m:val="p"/>
                    </m:rPr>
                    <w:rPr>
                      <w:rFonts w:ascii="Cambria Math" w:hAnsi="Cambria Math"/>
                      <w:lang w:eastAsia="zh-CN"/>
                    </w:rPr>
                    <m:t>,</m:t>
                  </w:ins>
                </m:r>
                <m:r>
                  <w:ins w:id="316" w:author="Author">
                    <w:rPr>
                      <w:rFonts w:ascii="Cambria Math" w:hAnsi="Cambria Math"/>
                      <w:lang w:eastAsia="zh-CN"/>
                    </w:rPr>
                    <m:t>drbid</m:t>
                  </w:ins>
                </m:r>
                <m:r>
                  <w:ins w:id="317"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960F140" w14:textId="77777777" w:rsidR="00EB457F" w:rsidRPr="0009533F" w:rsidRDefault="00EB457F">
            <w:pPr>
              <w:pStyle w:val="TAL"/>
              <w:rPr>
                <w:ins w:id="318" w:author="Author"/>
                <w:rFonts w:ascii="Arial" w:eastAsia="DengXian" w:cs="Times New Roman"/>
                <w:lang w:val="en-US" w:eastAsia="zh-CN"/>
              </w:rPr>
            </w:pPr>
            <w:ins w:id="319" w:author="Author">
              <w:r w:rsidRPr="0009533F">
                <w:rPr>
                  <w:lang w:val="en-US" w:eastAsia="zh-CN"/>
                </w:rPr>
                <w:t>The point in time when the PDCP SDU i is sent to upper SAP.</w:t>
              </w:r>
            </w:ins>
          </w:p>
        </w:tc>
      </w:tr>
      <w:tr w:rsidR="00EB457F" w:rsidRPr="0009533F" w14:paraId="248CED63" w14:textId="77777777" w:rsidTr="00EB457F">
        <w:trPr>
          <w:trHeight w:val="179"/>
          <w:jc w:val="center"/>
          <w:ins w:id="320"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69A4F4DF" w14:textId="77777777" w:rsidR="00EB457F" w:rsidRDefault="00EB457F">
            <w:pPr>
              <w:pStyle w:val="TAL"/>
              <w:rPr>
                <w:ins w:id="321" w:author="Author"/>
                <w:rFonts w:ascii="Calibri" w:eastAsia="SimSun" w:cs="Arial"/>
                <w:lang w:eastAsia="zh-CN"/>
              </w:rPr>
            </w:pPr>
            <m:oMathPara>
              <m:oMath>
                <m:r>
                  <w:ins w:id="322" w:author="Author">
                    <w:rPr>
                      <w:rFonts w:ascii="Cambria Math" w:hAnsi="Cambria Math"/>
                      <w:lang w:eastAsia="zh-CN"/>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85308FE" w14:textId="77777777" w:rsidR="00EB457F" w:rsidRPr="0009533F" w:rsidRDefault="00EB457F">
            <w:pPr>
              <w:pStyle w:val="TAL"/>
              <w:rPr>
                <w:ins w:id="323" w:author="Author"/>
                <w:rFonts w:ascii="Arial" w:eastAsia="DengXian" w:cs="Times New Roman"/>
                <w:lang w:val="en-US" w:eastAsia="zh-CN"/>
              </w:rPr>
            </w:pPr>
            <w:ins w:id="324" w:author="Author">
              <w:r w:rsidRPr="0009533F">
                <w:rPr>
                  <w:lang w:val="en-US" w:eastAsia="zh-CN"/>
                </w:rPr>
                <w:t xml:space="preserve">A PDCP SDU that is received by the PDCP during time period </w:t>
              </w:r>
              <m:oMath>
                <m:r>
                  <w:rPr>
                    <w:rFonts w:ascii="Cambria Math" w:hAnsi="Cambria Math"/>
                    <w:lang w:eastAsia="zh-CN"/>
                  </w:rPr>
                  <m:t>T</m:t>
                </m:r>
              </m:oMath>
              <w:r w:rsidRPr="0009533F">
                <w:rPr>
                  <w:lang w:val="en-US" w:eastAsia="zh-CN"/>
                </w:rPr>
                <w:t xml:space="preserve">. </w:t>
              </w:r>
            </w:ins>
          </w:p>
        </w:tc>
      </w:tr>
      <w:tr w:rsidR="00EB457F" w:rsidRPr="0009533F" w14:paraId="39C371DD" w14:textId="77777777" w:rsidTr="00EB457F">
        <w:trPr>
          <w:trHeight w:val="179"/>
          <w:jc w:val="center"/>
          <w:ins w:id="325"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4D7BC535" w14:textId="77777777" w:rsidR="00EB457F" w:rsidRDefault="00EB457F">
            <w:pPr>
              <w:pStyle w:val="TAL"/>
              <w:rPr>
                <w:ins w:id="326" w:author="Author"/>
                <w:rFonts w:ascii="Calibri" w:eastAsia="SimSun" w:cs="Arial"/>
                <w:lang w:eastAsia="zh-CN"/>
              </w:rPr>
            </w:pPr>
            <m:oMathPara>
              <m:oMath>
                <m:r>
                  <w:ins w:id="327" w:author="Author">
                    <w:rPr>
                      <w:rFonts w:ascii="Cambria Math" w:hAnsi="Cambria Math"/>
                      <w:lang w:eastAsia="zh-CN"/>
                    </w:rPr>
                    <m:t>I</m:t>
                  </w:ins>
                </m:r>
                <m:r>
                  <w:ins w:id="328" w:author="Author">
                    <m:rPr>
                      <m:sty m:val="p"/>
                    </m:rPr>
                    <w:rPr>
                      <w:rFonts w:ascii="Cambria Math" w:hAnsi="Cambria Math"/>
                      <w:lang w:eastAsia="zh-CN"/>
                    </w:rPr>
                    <m:t>(</m:t>
                  </w:ins>
                </m:r>
                <m:r>
                  <w:ins w:id="329" w:author="Author">
                    <w:rPr>
                      <w:rFonts w:ascii="Cambria Math" w:hAnsi="Cambria Math"/>
                      <w:lang w:eastAsia="zh-CN"/>
                    </w:rPr>
                    <m:t>T</m:t>
                  </w:ins>
                </m:r>
                <m:r>
                  <w:ins w:id="330" w:author="Author">
                    <m:rPr>
                      <m:sty m:val="p"/>
                    </m:rPr>
                    <w:rPr>
                      <w:rFonts w:ascii="Cambria Math" w:hAnsi="Cambria Math"/>
                      <w:lang w:eastAsia="zh-CN"/>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0495EB8" w14:textId="77777777" w:rsidR="00EB457F" w:rsidRPr="0009533F" w:rsidRDefault="00EB457F">
            <w:pPr>
              <w:pStyle w:val="TAL"/>
              <w:rPr>
                <w:ins w:id="331" w:author="Author"/>
                <w:rFonts w:ascii="Arial" w:eastAsia="DengXian" w:cs="Times New Roman"/>
                <w:lang w:val="en-US" w:eastAsia="zh-CN"/>
              </w:rPr>
            </w:pPr>
            <w:ins w:id="332" w:author="Author">
              <w:r w:rsidRPr="0009533F">
                <w:rPr>
                  <w:lang w:val="en-US" w:eastAsia="zh-CN"/>
                </w:rPr>
                <w:t xml:space="preserve">Total number of PDCP SDUs </w:t>
              </w:r>
              <m:oMath>
                <m:r>
                  <w:rPr>
                    <w:rFonts w:ascii="Cambria Math" w:hAnsi="Cambria Math"/>
                    <w:lang w:eastAsia="zh-CN"/>
                  </w:rPr>
                  <m:t>i</m:t>
                </m:r>
              </m:oMath>
              <w:r w:rsidRPr="0009533F">
                <w:rPr>
                  <w:lang w:val="en-US" w:eastAsia="zh-CN"/>
                </w:rPr>
                <w:t>.</w:t>
              </w:r>
            </w:ins>
          </w:p>
        </w:tc>
      </w:tr>
      <w:tr w:rsidR="00EB457F" w:rsidRPr="0009533F" w14:paraId="37439835" w14:textId="77777777" w:rsidTr="00EB457F">
        <w:trPr>
          <w:trHeight w:val="179"/>
          <w:jc w:val="center"/>
          <w:ins w:id="333"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19F40DE5" w14:textId="77777777" w:rsidR="00EB457F" w:rsidRDefault="00EB457F">
            <w:pPr>
              <w:pStyle w:val="TAL"/>
              <w:rPr>
                <w:ins w:id="334" w:author="Author"/>
                <w:rFonts w:ascii="Calibri" w:eastAsia="SimSun" w:cs="Arial"/>
                <w:lang w:eastAsia="zh-CN"/>
              </w:rPr>
            </w:pPr>
            <m:oMathPara>
              <m:oMath>
                <m:r>
                  <w:ins w:id="335" w:author="Author">
                    <w:rPr>
                      <w:rFonts w:ascii="Cambria Math" w:hAnsi="Cambria Math"/>
                      <w:lang w:eastAsia="zh-CN"/>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2C5BF2A" w14:textId="77777777" w:rsidR="00EB457F" w:rsidRPr="0009533F" w:rsidRDefault="00EB457F">
            <w:pPr>
              <w:pStyle w:val="TAL"/>
              <w:rPr>
                <w:ins w:id="336" w:author="Author"/>
                <w:rFonts w:ascii="Arial" w:eastAsia="DengXian" w:cs="Times New Roman"/>
                <w:lang w:val="en-US" w:eastAsia="zh-CN"/>
              </w:rPr>
            </w:pPr>
            <w:ins w:id="337" w:author="Author">
              <w:r w:rsidRPr="0009533F">
                <w:rPr>
                  <w:lang w:val="en-US" w:eastAsia="zh-CN"/>
                </w:rPr>
                <w:t>Time Period during which the measurement is performed</w:t>
              </w:r>
            </w:ins>
          </w:p>
        </w:tc>
      </w:tr>
      <w:tr w:rsidR="00EB457F" w:rsidRPr="0009533F" w14:paraId="4A84C7AF" w14:textId="77777777" w:rsidTr="00EB457F">
        <w:trPr>
          <w:trHeight w:val="179"/>
          <w:jc w:val="center"/>
          <w:ins w:id="338" w:author="Author"/>
        </w:trPr>
        <w:tc>
          <w:tcPr>
            <w:tcW w:w="1625" w:type="dxa"/>
            <w:tcBorders>
              <w:top w:val="single" w:sz="4" w:space="0" w:color="auto"/>
              <w:left w:val="single" w:sz="4" w:space="0" w:color="auto"/>
              <w:bottom w:val="single" w:sz="4" w:space="0" w:color="auto"/>
              <w:right w:val="single" w:sz="4" w:space="0" w:color="auto"/>
            </w:tcBorders>
            <w:vAlign w:val="center"/>
            <w:hideMark/>
          </w:tcPr>
          <w:p w14:paraId="3732FCF3" w14:textId="77777777" w:rsidR="00EB457F" w:rsidRDefault="00EB457F">
            <w:pPr>
              <w:pStyle w:val="TAL"/>
              <w:rPr>
                <w:ins w:id="339" w:author="Author"/>
                <w:lang w:eastAsia="zh-CN"/>
              </w:rPr>
            </w:pPr>
            <m:oMathPara>
              <m:oMath>
                <m:r>
                  <w:ins w:id="340" w:author="Author">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A1ECBFF" w14:textId="77777777" w:rsidR="00EB457F" w:rsidRPr="0009533F" w:rsidRDefault="00EB457F">
            <w:pPr>
              <w:pStyle w:val="TAL"/>
              <w:rPr>
                <w:ins w:id="341" w:author="Author"/>
                <w:lang w:val="en-US" w:eastAsia="zh-CN"/>
              </w:rPr>
            </w:pPr>
            <w:ins w:id="342" w:author="Author">
              <w:r w:rsidRPr="0009533F">
                <w:rPr>
                  <w:lang w:val="en-US" w:eastAsia="zh-CN"/>
                </w:rPr>
                <w:t>The identity of the measured DRB.</w:t>
              </w:r>
            </w:ins>
          </w:p>
        </w:tc>
      </w:tr>
    </w:tbl>
    <w:p w14:paraId="4C4960B1" w14:textId="77777777" w:rsidR="00FF5C52" w:rsidRDefault="00FF5C52" w:rsidP="001D462D">
      <w:pPr>
        <w:rPr>
          <w:color w:val="FF0000"/>
          <w:lang w:val="en-US" w:eastAsia="x-none"/>
        </w:rPr>
      </w:pPr>
    </w:p>
    <w:p w14:paraId="1E1A4E81" w14:textId="2ED27101" w:rsidR="00B35E3A" w:rsidRDefault="00B35E3A" w:rsidP="001D462D">
      <w:pPr>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Pr>
          <w:color w:val="FF0000"/>
          <w:lang w:val="en-US" w:eastAsia="x-none"/>
        </w:rPr>
        <w:t xml:space="preserve">first </w:t>
      </w:r>
      <w:r w:rsidRPr="00785290">
        <w:rPr>
          <w:color w:val="FF0000"/>
          <w:lang w:val="en-US" w:eastAsia="x-none"/>
        </w:rPr>
        <w:t>changes*/</w:t>
      </w:r>
    </w:p>
    <w:p w14:paraId="1B31D08A" w14:textId="5FC4C782" w:rsidR="00B35E3A" w:rsidRDefault="00B35E3A" w:rsidP="001D462D">
      <w:pPr>
        <w:rPr>
          <w:color w:val="FF0000"/>
          <w:lang w:val="en-US" w:eastAsia="x-none"/>
        </w:rPr>
      </w:pPr>
      <w:r w:rsidRPr="00785290">
        <w:rPr>
          <w:color w:val="FF0000"/>
          <w:lang w:val="en-US" w:eastAsia="x-none"/>
        </w:rPr>
        <w:t xml:space="preserve">/*start of </w:t>
      </w:r>
      <w:r>
        <w:rPr>
          <w:color w:val="FF0000"/>
          <w:lang w:val="en-US" w:eastAsia="x-none"/>
        </w:rPr>
        <w:t xml:space="preserve">second </w:t>
      </w:r>
      <w:r w:rsidRPr="00785290">
        <w:rPr>
          <w:color w:val="FF0000"/>
          <w:lang w:val="en-US" w:eastAsia="x-none"/>
        </w:rPr>
        <w:t>changes*/</w:t>
      </w:r>
    </w:p>
    <w:p w14:paraId="4D2C1BE7" w14:textId="4430E2B9" w:rsidR="006663C0" w:rsidRDefault="006663C0" w:rsidP="001D462D">
      <w:pPr>
        <w:rPr>
          <w:ins w:id="343" w:author="Author"/>
          <w:rFonts w:ascii="Arial" w:eastAsia="Times New Roman" w:hAnsi="Arial" w:cs="Times New Roman"/>
          <w:kern w:val="2"/>
          <w:sz w:val="24"/>
          <w:szCs w:val="20"/>
          <w:lang w:val="en-GB" w:eastAsia="zh-CN"/>
        </w:rPr>
      </w:pPr>
      <w:ins w:id="344" w:author="Author">
        <w:r w:rsidRPr="00B649BF">
          <w:rPr>
            <w:rFonts w:ascii="Arial" w:eastAsia="Times New Roman" w:hAnsi="Arial" w:cs="Times New Roman"/>
            <w:sz w:val="24"/>
            <w:szCs w:val="20"/>
            <w:lang w:val="en-GB" w:eastAsia="zh-CN"/>
          </w:rPr>
          <w:t>4.2.1.</w:t>
        </w:r>
        <w:r>
          <w:rPr>
            <w:rFonts w:ascii="Arial" w:eastAsia="Times New Roman" w:hAnsi="Arial" w:cs="Times New Roman"/>
            <w:sz w:val="24"/>
            <w:szCs w:val="20"/>
            <w:lang w:val="en-GB" w:eastAsia="zh-CN"/>
          </w:rPr>
          <w:t>2</w:t>
        </w:r>
        <w:r w:rsidRPr="00B649BF">
          <w:rPr>
            <w:rFonts w:ascii="Arial" w:eastAsia="Times New Roman" w:hAnsi="Arial" w:cs="Times New Roman"/>
            <w:sz w:val="24"/>
            <w:szCs w:val="20"/>
            <w:lang w:val="en-GB" w:eastAsia="zh-CN"/>
          </w:rPr>
          <w:tab/>
        </w:r>
        <w:r w:rsidR="00A96117" w:rsidRPr="00A96117">
          <w:rPr>
            <w:rFonts w:ascii="Arial" w:eastAsia="Times New Roman" w:hAnsi="Arial" w:cs="Times New Roman"/>
            <w:sz w:val="24"/>
            <w:szCs w:val="20"/>
            <w:lang w:val="en-GB" w:eastAsia="zh-CN"/>
          </w:rPr>
          <w:tab/>
          <w:t>UL PDCP Packet Average Delay per DRB per UE</w:t>
        </w:r>
      </w:ins>
    </w:p>
    <w:p w14:paraId="1F12DA94" w14:textId="77777777" w:rsidR="00B10DA4" w:rsidRPr="00FF6086" w:rsidRDefault="00B10DA4" w:rsidP="00B10DA4">
      <w:pPr>
        <w:rPr>
          <w:ins w:id="345" w:author="Author"/>
          <w:rFonts w:eastAsia="DengXian"/>
          <w:kern w:val="2"/>
          <w:lang w:val="en-US" w:eastAsia="zh-CN"/>
        </w:rPr>
      </w:pPr>
      <w:ins w:id="346" w:author="Author">
        <w:r w:rsidRPr="00FF6086">
          <w:rPr>
            <w:kern w:val="2"/>
            <w:lang w:val="en-US" w:eastAsia="zh-CN"/>
          </w:rPr>
          <w:t>The objective of this measurement performed by UE is to measure Packet Delay in Layer PDCP for QoS verification of MDT</w:t>
        </w:r>
        <w:r w:rsidRPr="00FF6086">
          <w:rPr>
            <w:rFonts w:eastAsia="SimSun"/>
            <w:kern w:val="2"/>
            <w:lang w:val="en-US" w:eastAsia="zh-CN"/>
          </w:rPr>
          <w:t xml:space="preserve"> or for the QoS monitoring as defined in </w:t>
        </w:r>
        <w:r w:rsidRPr="00FF6086">
          <w:rPr>
            <w:lang w:val="en-US"/>
          </w:rPr>
          <w:t>TS 23.501 [4]</w:t>
        </w:r>
        <w:r w:rsidRPr="00FF6086">
          <w:rPr>
            <w:kern w:val="2"/>
            <w:lang w:val="en-US" w:eastAsia="zh-CN"/>
          </w:rPr>
          <w:t>.</w:t>
        </w:r>
      </w:ins>
    </w:p>
    <w:p w14:paraId="31581D6F" w14:textId="77777777" w:rsidR="00B10DA4" w:rsidRPr="00FF6086" w:rsidRDefault="00B10DA4" w:rsidP="00B10DA4">
      <w:pPr>
        <w:rPr>
          <w:ins w:id="347" w:author="Author"/>
          <w:kern w:val="2"/>
          <w:lang w:val="en-US" w:eastAsia="zh-CN"/>
        </w:rPr>
      </w:pPr>
      <w:ins w:id="348" w:author="Author">
        <w:r w:rsidRPr="00FF6086">
          <w:rPr>
            <w:kern w:val="2"/>
            <w:lang w:val="en-US" w:eastAsia="zh-CN"/>
          </w:rPr>
          <w:t>Protocol Layer: PDCP</w:t>
        </w:r>
      </w:ins>
    </w:p>
    <w:p w14:paraId="1C6DF19C" w14:textId="77777777" w:rsidR="00B10DA4" w:rsidRPr="00FF6086" w:rsidRDefault="00B10DA4" w:rsidP="00B10DA4">
      <w:pPr>
        <w:pStyle w:val="TH"/>
        <w:rPr>
          <w:ins w:id="349" w:author="Author"/>
          <w:kern w:val="2"/>
          <w:lang w:val="en-US" w:eastAsia="zh-CN"/>
        </w:rPr>
      </w:pPr>
      <w:ins w:id="350" w:author="Author">
        <w:r w:rsidRPr="00FF6086">
          <w:rPr>
            <w:lang w:val="en-US"/>
          </w:rPr>
          <w:t xml:space="preserve">Table </w:t>
        </w:r>
        <w:r w:rsidRPr="00FF6086">
          <w:rPr>
            <w:lang w:val="en-US" w:eastAsia="zh-CN"/>
          </w:rPr>
          <w:t xml:space="preserve">4.3.1.1-1: </w:t>
        </w:r>
        <w:r w:rsidRPr="00FF6086">
          <w:rPr>
            <w:rFonts w:eastAsiaTheme="minorEastAsia"/>
            <w:lang w:val="en-US"/>
          </w:rPr>
          <w:t>Definition for</w:t>
        </w:r>
        <w:r w:rsidRPr="00FF6086">
          <w:rPr>
            <w:kern w:val="2"/>
            <w:lang w:val="en-US" w:eastAsia="zh-CN"/>
          </w:rPr>
          <w:t xml:space="preserve"> UL PDCP Packet Average Delay per DRB per UE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10DA4" w:rsidRPr="00B35E3A" w14:paraId="6A9359EC" w14:textId="77777777" w:rsidTr="00B10DA4">
        <w:trPr>
          <w:cantSplit/>
          <w:jc w:val="center"/>
          <w:ins w:id="351" w:author="Author"/>
        </w:trPr>
        <w:tc>
          <w:tcPr>
            <w:tcW w:w="1951" w:type="dxa"/>
            <w:tcBorders>
              <w:top w:val="single" w:sz="4" w:space="0" w:color="auto"/>
              <w:left w:val="single" w:sz="4" w:space="0" w:color="auto"/>
              <w:bottom w:val="single" w:sz="4" w:space="0" w:color="auto"/>
              <w:right w:val="single" w:sz="4" w:space="0" w:color="auto"/>
            </w:tcBorders>
            <w:hideMark/>
          </w:tcPr>
          <w:p w14:paraId="40DAAFAF" w14:textId="77777777" w:rsidR="00B10DA4" w:rsidRDefault="00B10DA4">
            <w:pPr>
              <w:pStyle w:val="TAL"/>
              <w:rPr>
                <w:ins w:id="352" w:author="Author"/>
                <w:lang w:eastAsia="zh-CN"/>
              </w:rPr>
            </w:pPr>
            <w:ins w:id="353" w:author="Author">
              <w:r>
                <w:rPr>
                  <w:lang w:eastAsia="zh-CN"/>
                </w:rPr>
                <w:t>Definition</w:t>
              </w:r>
            </w:ins>
          </w:p>
        </w:tc>
        <w:tc>
          <w:tcPr>
            <w:tcW w:w="7787" w:type="dxa"/>
            <w:tcBorders>
              <w:top w:val="single" w:sz="4" w:space="0" w:color="auto"/>
              <w:left w:val="single" w:sz="4" w:space="0" w:color="auto"/>
              <w:bottom w:val="single" w:sz="4" w:space="0" w:color="auto"/>
              <w:right w:val="single" w:sz="4" w:space="0" w:color="auto"/>
            </w:tcBorders>
          </w:tcPr>
          <w:p w14:paraId="2092A764" w14:textId="77777777" w:rsidR="00B10DA4" w:rsidRPr="00FF6086" w:rsidRDefault="00B10DA4">
            <w:pPr>
              <w:pStyle w:val="TAL"/>
              <w:rPr>
                <w:ins w:id="354" w:author="Author"/>
                <w:lang w:val="en-US" w:eastAsia="zh-CN"/>
              </w:rPr>
            </w:pPr>
            <w:ins w:id="355" w:author="Author">
              <w:r w:rsidRPr="00FF6086">
                <w:rPr>
                  <w:lang w:val="en-US" w:eastAsia="zh-CN"/>
                </w:rPr>
                <w:t>PDCP Packet Delay in the UL per DRB. This measurement refers to PDCP queuing delay for DRBs in the UE</w:t>
              </w:r>
              <w:r w:rsidRPr="00FF6086">
                <w:rPr>
                  <w:rFonts w:eastAsia="Batang"/>
                  <w:lang w:val="en-US" w:eastAsia="zh-CN"/>
                </w:rPr>
                <w:t>, which captures</w:t>
              </w:r>
              <w:r w:rsidRPr="00FF6086">
                <w:rPr>
                  <w:lang w:val="en-US" w:eastAsia="zh-CN"/>
                </w:rPr>
                <w:t xml:space="preserve"> the delay </w:t>
              </w:r>
              <w:r w:rsidRPr="00FF6086">
                <w:rPr>
                  <w:rFonts w:eastAsia="Batang"/>
                  <w:lang w:val="en-US" w:eastAsia="zh-CN"/>
                </w:rPr>
                <w:t>from packet arrival at PDCP upper SAP until the UL grant to transmit the packet is available, which has included the delay the UE gets resources granted (from sending SR/RACH to get the first grant).</w:t>
              </w:r>
              <w:r w:rsidRPr="00FF6086">
                <w:rPr>
                  <w:lang w:val="en-US" w:eastAsia="zh-CN"/>
                </w:rPr>
                <w:t xml:space="preserve"> The measurement is done separately per DRB.</w:t>
              </w:r>
            </w:ins>
          </w:p>
          <w:p w14:paraId="352C6080" w14:textId="77777777" w:rsidR="00B10DA4" w:rsidRPr="00FF6086" w:rsidRDefault="00B10DA4">
            <w:pPr>
              <w:pStyle w:val="TAL"/>
              <w:rPr>
                <w:ins w:id="356" w:author="Author"/>
                <w:lang w:val="en-US" w:eastAsia="zh-CN"/>
              </w:rPr>
            </w:pPr>
          </w:p>
          <w:p w14:paraId="027ED8AF" w14:textId="77777777" w:rsidR="00B10DA4" w:rsidRPr="00FF6086" w:rsidRDefault="00B10DA4">
            <w:pPr>
              <w:pStyle w:val="TAL"/>
              <w:rPr>
                <w:ins w:id="357" w:author="Author"/>
                <w:lang w:val="en-US" w:eastAsia="zh-CN"/>
              </w:rPr>
            </w:pPr>
            <w:ins w:id="358" w:author="Author">
              <w:r w:rsidRPr="00FF6086">
                <w:rPr>
                  <w:lang w:val="en-US" w:eastAsia="zh-CN"/>
                </w:rPr>
                <w:t>Detailed Definition:</w:t>
              </w:r>
            </w:ins>
          </w:p>
          <w:p w14:paraId="574B5E4E" w14:textId="77777777" w:rsidR="00B10DA4" w:rsidRPr="00FF6086" w:rsidRDefault="00B10DA4">
            <w:pPr>
              <w:pStyle w:val="TAL"/>
              <w:rPr>
                <w:ins w:id="359" w:author="Author"/>
                <w:lang w:val="en-US" w:eastAsia="zh-CN"/>
              </w:rPr>
            </w:pPr>
            <m:oMath>
              <m:r>
                <w:ins w:id="360" w:author="Author">
                  <w:rPr>
                    <w:rFonts w:ascii="Cambria Math"/>
                  </w:rPr>
                  <m:t>M</m:t>
                </w:ins>
              </m:r>
              <m:d>
                <m:dPr>
                  <m:ctrlPr>
                    <w:ins w:id="361" w:author="Author">
                      <w:rPr>
                        <w:rFonts w:ascii="Cambria Math" w:hAnsi="Cambria Math"/>
                        <w:i/>
                        <w:lang w:val="en-GB"/>
                      </w:rPr>
                    </w:ins>
                  </m:ctrlPr>
                </m:dPr>
                <m:e>
                  <m:r>
                    <w:ins w:id="362" w:author="Author">
                      <w:rPr>
                        <w:rFonts w:ascii="Cambria Math"/>
                      </w:rPr>
                      <m:t>T</m:t>
                    </w:ins>
                  </m:r>
                  <m:r>
                    <w:ins w:id="363" w:author="Author">
                      <w:rPr>
                        <w:rFonts w:ascii="Cambria Math"/>
                        <w:lang w:val="en-US"/>
                      </w:rPr>
                      <m:t>,</m:t>
                    </w:ins>
                  </m:r>
                  <m:r>
                    <w:ins w:id="364" w:author="Author">
                      <w:rPr>
                        <w:rFonts w:ascii="Cambria Math"/>
                      </w:rPr>
                      <m:t>drbid</m:t>
                    </w:ins>
                  </m:r>
                </m:e>
              </m:d>
              <m:r>
                <w:ins w:id="365" w:author="Author">
                  <w:rPr>
                    <w:rFonts w:ascii="Cambria Math"/>
                    <w:lang w:val="en-US"/>
                  </w:rPr>
                  <m:t>=</m:t>
                </w:ins>
              </m:r>
              <m:d>
                <m:dPr>
                  <m:begChr m:val="⌊"/>
                  <m:endChr m:val="⌋"/>
                  <m:ctrlPr>
                    <w:ins w:id="366" w:author="Author">
                      <w:rPr>
                        <w:rFonts w:ascii="Cambria Math" w:eastAsia="SimSun" w:hAnsi="Cambria Math"/>
                        <w:i/>
                        <w:lang w:val="en-GB" w:eastAsia="zh-CN"/>
                      </w:rPr>
                    </w:ins>
                  </m:ctrlPr>
                </m:dPr>
                <m:e>
                  <m:f>
                    <m:fPr>
                      <m:ctrlPr>
                        <w:ins w:id="367" w:author="Author">
                          <w:rPr>
                            <w:rFonts w:ascii="Cambria Math" w:eastAsia="SimSun" w:hAnsi="Cambria Math"/>
                            <w:i/>
                            <w:lang w:val="en-GB" w:eastAsia="zh-CN"/>
                          </w:rPr>
                        </w:ins>
                      </m:ctrlPr>
                    </m:fPr>
                    <m:num>
                      <m:nary>
                        <m:naryPr>
                          <m:chr m:val="∑"/>
                          <m:supHide m:val="1"/>
                          <m:ctrlPr>
                            <w:ins w:id="368" w:author="Author">
                              <w:rPr>
                                <w:rFonts w:ascii="Cambria Math" w:eastAsia="SimSun" w:hAnsi="Cambria Math"/>
                                <w:i/>
                                <w:lang w:val="en-GB" w:eastAsia="zh-CN"/>
                              </w:rPr>
                            </w:ins>
                          </m:ctrlPr>
                        </m:naryPr>
                        <m:sub>
                          <m:r>
                            <w:ins w:id="369" w:author="Author">
                              <w:rPr>
                                <w:rFonts w:ascii="Cambria Math" w:eastAsia="SimSun" w:hAnsi="Cambria Math" w:cs="Cambria Math"/>
                                <w:lang w:val="en-US" w:eastAsia="zh-CN"/>
                              </w:rPr>
                              <m:t>∀</m:t>
                            </w:ins>
                          </m:r>
                          <m:r>
                            <w:ins w:id="370" w:author="Author">
                              <w:rPr>
                                <w:rFonts w:ascii="Cambria Math" w:eastAsia="SimSun" w:hAnsi="Calibri"/>
                                <w:lang w:eastAsia="zh-CN"/>
                              </w:rPr>
                              <m:t>i</m:t>
                            </w:ins>
                          </m:r>
                        </m:sub>
                        <m:sup/>
                        <m:e>
                          <m:r>
                            <w:ins w:id="371" w:author="Author">
                              <w:rPr>
                                <w:rFonts w:ascii="Cambria Math" w:eastAsia="SimSun" w:hAnsi="Calibri"/>
                                <w:lang w:eastAsia="zh-CN"/>
                              </w:rPr>
                              <m:t>tDeliv</m:t>
                            </w:ins>
                          </m:r>
                          <m:d>
                            <m:dPr>
                              <m:ctrlPr>
                                <w:ins w:id="372" w:author="Author">
                                  <w:rPr>
                                    <w:rFonts w:ascii="Cambria Math" w:eastAsia="SimSun" w:hAnsi="Calibri"/>
                                    <w:i/>
                                    <w:lang w:val="en-GB" w:eastAsia="zh-CN"/>
                                  </w:rPr>
                                </w:ins>
                              </m:ctrlPr>
                            </m:dPr>
                            <m:e>
                              <m:r>
                                <w:ins w:id="373" w:author="Author">
                                  <w:rPr>
                                    <w:rFonts w:ascii="Cambria Math" w:eastAsia="SimSun" w:hAnsi="Calibri"/>
                                    <w:lang w:eastAsia="zh-CN"/>
                                  </w:rPr>
                                  <m:t>i</m:t>
                                </w:ins>
                              </m:r>
                              <m:r>
                                <w:ins w:id="374" w:author="Author">
                                  <w:rPr>
                                    <w:rFonts w:ascii="Cambria Math" w:eastAsia="SimSun" w:hAnsi="Calibri"/>
                                    <w:lang w:val="en-US" w:eastAsia="zh-CN"/>
                                  </w:rPr>
                                  <m:t xml:space="preserve">, </m:t>
                                </w:ins>
                              </m:r>
                              <m:r>
                                <w:ins w:id="375" w:author="Author">
                                  <w:rPr>
                                    <w:rFonts w:ascii="Cambria Math" w:eastAsia="SimSun" w:hAnsi="Calibri"/>
                                    <w:lang w:eastAsia="zh-CN"/>
                                  </w:rPr>
                                  <m:t>drbid</m:t>
                                </w:ins>
                              </m:r>
                            </m:e>
                          </m:d>
                          <m:r>
                            <w:ins w:id="376" w:author="Author">
                              <w:rPr>
                                <w:rFonts w:ascii="Cambria Math" w:eastAsia="SimSun" w:hAnsi="Calibri"/>
                                <w:lang w:val="en-US" w:eastAsia="zh-CN"/>
                              </w:rPr>
                              <m:t>-</m:t>
                            </w:ins>
                          </m:r>
                          <m:r>
                            <w:ins w:id="377" w:author="Author">
                              <w:rPr>
                                <w:rFonts w:ascii="Cambria Math" w:eastAsia="SimSun" w:hAnsi="Calibri"/>
                                <w:lang w:eastAsia="zh-CN"/>
                              </w:rPr>
                              <m:t>tArrival</m:t>
                            </w:ins>
                          </m:r>
                          <m:d>
                            <m:dPr>
                              <m:ctrlPr>
                                <w:ins w:id="378" w:author="Author">
                                  <w:rPr>
                                    <w:rFonts w:ascii="Cambria Math" w:eastAsia="SimSun" w:hAnsi="Calibri"/>
                                    <w:i/>
                                    <w:lang w:val="en-GB" w:eastAsia="zh-CN"/>
                                  </w:rPr>
                                </w:ins>
                              </m:ctrlPr>
                            </m:dPr>
                            <m:e>
                              <m:r>
                                <w:ins w:id="379" w:author="Author">
                                  <w:rPr>
                                    <w:rFonts w:ascii="Cambria Math" w:eastAsia="SimSun" w:hAnsi="Calibri"/>
                                    <w:lang w:eastAsia="zh-CN"/>
                                  </w:rPr>
                                  <m:t>i</m:t>
                                </w:ins>
                              </m:r>
                              <m:r>
                                <w:ins w:id="380" w:author="Author">
                                  <w:rPr>
                                    <w:rFonts w:ascii="Cambria Math" w:eastAsia="SimSun" w:hAnsi="Calibri"/>
                                    <w:lang w:val="en-US" w:eastAsia="zh-CN"/>
                                  </w:rPr>
                                  <m:t xml:space="preserve">, </m:t>
                                </w:ins>
                              </m:r>
                              <m:r>
                                <w:ins w:id="381" w:author="Author">
                                  <w:rPr>
                                    <w:rFonts w:ascii="Cambria Math" w:eastAsia="SimSun" w:hAnsi="Calibri"/>
                                    <w:lang w:eastAsia="zh-CN"/>
                                  </w:rPr>
                                  <m:t>drbid</m:t>
                                </w:ins>
                              </m:r>
                            </m:e>
                          </m:d>
                        </m:e>
                      </m:nary>
                    </m:num>
                    <m:den>
                      <m:r>
                        <w:ins w:id="382" w:author="Author">
                          <w:rPr>
                            <w:rFonts w:ascii="Cambria Math" w:eastAsia="SimSun" w:hAnsi="Calibri"/>
                            <w:lang w:eastAsia="zh-CN"/>
                          </w:rPr>
                          <m:t>I</m:t>
                        </w:ins>
                      </m:r>
                      <m:d>
                        <m:dPr>
                          <m:ctrlPr>
                            <w:ins w:id="383" w:author="Author">
                              <w:rPr>
                                <w:rFonts w:ascii="Cambria Math" w:eastAsia="SimSun" w:hAnsi="Calibri"/>
                                <w:i/>
                                <w:lang w:val="en-GB" w:eastAsia="zh-CN"/>
                              </w:rPr>
                            </w:ins>
                          </m:ctrlPr>
                        </m:dPr>
                        <m:e>
                          <m:r>
                            <w:ins w:id="384" w:author="Author">
                              <w:rPr>
                                <w:rFonts w:ascii="Cambria Math" w:eastAsia="SimSun" w:hAnsi="Calibri"/>
                                <w:lang w:eastAsia="zh-CN"/>
                              </w:rPr>
                              <m:t>T</m:t>
                            </w:ins>
                          </m:r>
                        </m:e>
                      </m:d>
                    </m:den>
                  </m:f>
                </m:e>
              </m:d>
              <m:r>
                <w:ins w:id="385" w:author="Author">
                  <m:rPr>
                    <m:sty m:val="p"/>
                  </m:rPr>
                  <w:rPr>
                    <w:rFonts w:ascii="Cambria Math"/>
                    <w:lang w:val="en-US"/>
                  </w:rPr>
                  <m:t xml:space="preserve">, </m:t>
                </w:ins>
              </m:r>
            </m:oMath>
            <w:ins w:id="386" w:author="Author">
              <w:r w:rsidRPr="00FF6086">
                <w:rPr>
                  <w:lang w:val="en-US" w:eastAsia="zh-CN"/>
                </w:rPr>
                <w:t>where</w:t>
              </w:r>
            </w:ins>
          </w:p>
          <w:p w14:paraId="016DC10A" w14:textId="77777777" w:rsidR="00B10DA4" w:rsidRPr="00FF6086" w:rsidRDefault="00B10DA4">
            <w:pPr>
              <w:pStyle w:val="TAL"/>
              <w:rPr>
                <w:ins w:id="387" w:author="Author"/>
                <w:lang w:val="en-US" w:eastAsia="zh-CN"/>
              </w:rPr>
            </w:pPr>
            <w:ins w:id="388" w:author="Author">
              <w:r w:rsidRPr="00FF6086">
                <w:rPr>
                  <w:lang w:val="en-US"/>
                </w:rPr>
                <w:t xml:space="preserve">explanations can be found in the table </w:t>
              </w:r>
              <w:r w:rsidRPr="00FF6086">
                <w:rPr>
                  <w:lang w:val="en-US" w:eastAsia="zh-CN"/>
                </w:rPr>
                <w:t xml:space="preserve">4.3.1.1-2 </w:t>
              </w:r>
              <w:r w:rsidRPr="00FF6086">
                <w:rPr>
                  <w:lang w:val="en-US"/>
                </w:rPr>
                <w:t>below.</w:t>
              </w:r>
            </w:ins>
          </w:p>
        </w:tc>
      </w:tr>
    </w:tbl>
    <w:p w14:paraId="31EDA2E8" w14:textId="77777777" w:rsidR="00B10DA4" w:rsidRDefault="00B10DA4" w:rsidP="00B10DA4">
      <w:pPr>
        <w:rPr>
          <w:ins w:id="389" w:author="Author"/>
          <w:sz w:val="20"/>
          <w:szCs w:val="20"/>
          <w:lang w:val="en-GB" w:eastAsia="zh-CN"/>
        </w:rPr>
      </w:pPr>
    </w:p>
    <w:p w14:paraId="048F5A01" w14:textId="77777777" w:rsidR="00B10DA4" w:rsidRDefault="00B10DA4" w:rsidP="00B10DA4">
      <w:pPr>
        <w:pStyle w:val="NO"/>
        <w:rPr>
          <w:ins w:id="390" w:author="Author"/>
          <w:lang w:eastAsia="zh-CN"/>
        </w:rPr>
      </w:pPr>
      <w:ins w:id="391" w:author="Author">
        <w:r>
          <w:rPr>
            <w:lang w:eastAsia="zh-CN"/>
          </w:rPr>
          <w:t>NOTE:</w:t>
        </w:r>
        <w:r>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ins>
    </w:p>
    <w:p w14:paraId="0A7C82ED" w14:textId="77777777" w:rsidR="00B10DA4" w:rsidRPr="00FF6086" w:rsidRDefault="00B10DA4" w:rsidP="00B10DA4">
      <w:pPr>
        <w:pStyle w:val="TH"/>
        <w:rPr>
          <w:ins w:id="392" w:author="Author"/>
          <w:rFonts w:cs="Arial"/>
          <w:kern w:val="2"/>
          <w:lang w:val="en-US" w:eastAsia="zh-CN"/>
        </w:rPr>
      </w:pPr>
      <w:ins w:id="393" w:author="Author">
        <w:r w:rsidRPr="00FF6086">
          <w:rPr>
            <w:lang w:val="en-US"/>
          </w:rPr>
          <w:t xml:space="preserve">Table </w:t>
        </w:r>
        <w:r w:rsidRPr="00FF6086">
          <w:rPr>
            <w:lang w:val="en-US" w:eastAsia="zh-CN"/>
          </w:rPr>
          <w:t xml:space="preserve">4.3.1.1-2: </w:t>
        </w:r>
        <w:r w:rsidRPr="00FF6086">
          <w:rPr>
            <w:rFonts w:eastAsia="SimSun"/>
            <w:lang w:val="en-US"/>
          </w:rPr>
          <w:t>Parameter description for</w:t>
        </w:r>
        <w:r w:rsidRPr="00FF6086">
          <w:rPr>
            <w:kern w:val="2"/>
            <w:lang w:val="en-US" w:eastAsia="zh-CN"/>
          </w:rPr>
          <w:t xml:space="preserve"> UL PDCP Packet Average Delay per DRB per UE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5033"/>
      </w:tblGrid>
      <w:tr w:rsidR="00B10DA4" w14:paraId="2597A6AC" w14:textId="77777777" w:rsidTr="00B10DA4">
        <w:trPr>
          <w:trHeight w:val="179"/>
          <w:jc w:val="center"/>
          <w:ins w:id="394" w:author="Author"/>
        </w:trPr>
        <w:tc>
          <w:tcPr>
            <w:tcW w:w="1838" w:type="dxa"/>
            <w:tcBorders>
              <w:top w:val="single" w:sz="4" w:space="0" w:color="auto"/>
              <w:left w:val="single" w:sz="4" w:space="0" w:color="auto"/>
              <w:bottom w:val="single" w:sz="4" w:space="0" w:color="auto"/>
              <w:right w:val="single" w:sz="4" w:space="0" w:color="auto"/>
            </w:tcBorders>
            <w:vAlign w:val="center"/>
            <w:hideMark/>
          </w:tcPr>
          <w:p w14:paraId="65B7782A" w14:textId="77777777" w:rsidR="00B10DA4" w:rsidRDefault="00B10DA4">
            <w:pPr>
              <w:pStyle w:val="TAL"/>
              <w:rPr>
                <w:ins w:id="395" w:author="Author"/>
                <w:rFonts w:ascii="Cambria Math" w:hAnsi="Cambria Math" w:cs="Times New Roman"/>
                <w:oMath/>
              </w:rPr>
            </w:pPr>
            <m:oMathPara>
              <m:oMath>
                <m:r>
                  <w:ins w:id="396" w:author="Author">
                    <w:rPr>
                      <w:rFonts w:ascii="Cambria Math" w:hAnsi="Cambria Math"/>
                    </w:rPr>
                    <m:t>M</m:t>
                  </w:ins>
                </m:r>
                <m:r>
                  <w:ins w:id="397" w:author="Author">
                    <m:rPr>
                      <m:sty m:val="p"/>
                    </m:rPr>
                    <w:rPr>
                      <w:rFonts w:ascii="Cambria Math" w:hAnsi="Cambria Math"/>
                    </w:rPr>
                    <m:t>(</m:t>
                  </w:ins>
                </m:r>
                <m:r>
                  <w:ins w:id="398" w:author="Author">
                    <w:rPr>
                      <w:rFonts w:ascii="Cambria Math" w:hAnsi="Cambria Math"/>
                    </w:rPr>
                    <m:t>T</m:t>
                  </w:ins>
                </m:r>
                <m:r>
                  <w:ins w:id="399" w:author="Author">
                    <m:rPr>
                      <m:sty m:val="p"/>
                    </m:rPr>
                    <w:rPr>
                      <w:rFonts w:ascii="Cambria Math" w:hAnsi="Cambria Math"/>
                    </w:rPr>
                    <m:t>,</m:t>
                  </w:ins>
                </m:r>
                <m:r>
                  <w:ins w:id="400" w:author="Author">
                    <w:rPr>
                      <w:rFonts w:ascii="Cambria Math" w:hAnsi="Cambria Math"/>
                    </w:rPr>
                    <m:t>drbid</m:t>
                  </w:ins>
                </m:r>
                <m:r>
                  <w:ins w:id="401" w:author="Author">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A89DAB1" w14:textId="77777777" w:rsidR="00B10DA4" w:rsidRDefault="00B10DA4">
            <w:pPr>
              <w:pStyle w:val="TAL"/>
              <w:rPr>
                <w:ins w:id="402" w:author="Author"/>
                <w:rFonts w:ascii="Arial" w:hAnsi="Arial"/>
                <w:kern w:val="2"/>
                <w:lang w:eastAsia="zh-CN"/>
              </w:rPr>
            </w:pPr>
            <w:ins w:id="403" w:author="Author">
              <w:r w:rsidRPr="00FF6086">
                <w:rPr>
                  <w:kern w:val="2"/>
                  <w:lang w:val="en-US" w:eastAsia="zh-CN"/>
                </w:rPr>
                <w:t xml:space="preserve">PDCP average delay in the UL per DRB, averaged during time period </w:t>
              </w:r>
              <w:r>
                <w:rPr>
                  <w:rFonts w:ascii="Cambria Math" w:hAnsi="Cambria Math" w:cs="Cambria Math"/>
                  <w:kern w:val="2"/>
                  <w:lang w:eastAsia="zh-CN"/>
                </w:rPr>
                <w:t>𝑇</w:t>
              </w:r>
              <w:r w:rsidRPr="00FF6086">
                <w:rPr>
                  <w:kern w:val="2"/>
                  <w:lang w:val="en-US" w:eastAsia="zh-CN"/>
                </w:rPr>
                <w:t xml:space="preserve">. </w:t>
              </w:r>
              <w:r>
                <w:rPr>
                  <w:kern w:val="2"/>
                  <w:lang w:eastAsia="zh-CN"/>
                </w:rPr>
                <w:t>Unit: 0.1 ms.</w:t>
              </w:r>
            </w:ins>
          </w:p>
        </w:tc>
      </w:tr>
      <w:tr w:rsidR="00B10DA4" w:rsidRPr="00B35E3A" w14:paraId="27A90DDD" w14:textId="77777777" w:rsidTr="00B10DA4">
        <w:trPr>
          <w:trHeight w:val="179"/>
          <w:jc w:val="center"/>
          <w:ins w:id="404" w:author="Author"/>
        </w:trPr>
        <w:tc>
          <w:tcPr>
            <w:tcW w:w="1838" w:type="dxa"/>
            <w:tcBorders>
              <w:top w:val="single" w:sz="4" w:space="0" w:color="auto"/>
              <w:left w:val="single" w:sz="4" w:space="0" w:color="auto"/>
              <w:bottom w:val="single" w:sz="4" w:space="0" w:color="auto"/>
              <w:right w:val="single" w:sz="4" w:space="0" w:color="auto"/>
            </w:tcBorders>
            <w:vAlign w:val="center"/>
            <w:hideMark/>
          </w:tcPr>
          <w:p w14:paraId="45E1DD51" w14:textId="77777777" w:rsidR="00B10DA4" w:rsidRDefault="00B10DA4">
            <w:pPr>
              <w:pStyle w:val="TAL"/>
              <w:rPr>
                <w:ins w:id="405" w:author="Author"/>
                <w:rFonts w:ascii="Cambria Math" w:hAnsi="Cambria Math"/>
                <w:oMath/>
              </w:rPr>
            </w:pPr>
            <m:oMathPara>
              <m:oMath>
                <m:r>
                  <w:ins w:id="406" w:author="Author">
                    <w:rPr>
                      <w:rFonts w:ascii="Cambria Math" w:hAnsi="Cambria Math"/>
                    </w:rPr>
                    <m:t>tArrival</m:t>
                  </w:ins>
                </m:r>
                <m:r>
                  <w:ins w:id="407" w:author="Author">
                    <m:rPr>
                      <m:sty m:val="p"/>
                    </m:rPr>
                    <w:rPr>
                      <w:rFonts w:ascii="Cambria Math" w:hAnsi="Cambria Math"/>
                    </w:rPr>
                    <m:t>(</m:t>
                  </w:ins>
                </m:r>
                <m:r>
                  <w:ins w:id="408" w:author="Author">
                    <w:rPr>
                      <w:rFonts w:ascii="Cambria Math" w:hAnsi="Cambria Math"/>
                    </w:rPr>
                    <m:t>i</m:t>
                  </w:ins>
                </m:r>
                <m:r>
                  <w:ins w:id="409" w:author="Author">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4F4352F" w14:textId="77777777" w:rsidR="00B10DA4" w:rsidRPr="00FF6086" w:rsidRDefault="00B10DA4">
            <w:pPr>
              <w:pStyle w:val="TAL"/>
              <w:rPr>
                <w:ins w:id="410" w:author="Author"/>
                <w:rFonts w:ascii="Arial" w:hAnsi="Arial"/>
                <w:kern w:val="2"/>
                <w:lang w:val="en-US" w:eastAsia="zh-CN"/>
              </w:rPr>
            </w:pPr>
            <w:ins w:id="411" w:author="Author">
              <w:r w:rsidRPr="00FF6086">
                <w:rPr>
                  <w:kern w:val="2"/>
                  <w:lang w:val="en-US" w:eastAsia="zh-CN"/>
                </w:rPr>
                <w:t>The point in time when the PDCP SDU i arrivals at PDCP upper SAP.</w:t>
              </w:r>
            </w:ins>
          </w:p>
        </w:tc>
      </w:tr>
      <w:tr w:rsidR="00B10DA4" w:rsidRPr="00B35E3A" w14:paraId="57473815" w14:textId="77777777" w:rsidTr="00B10DA4">
        <w:trPr>
          <w:trHeight w:val="179"/>
          <w:jc w:val="center"/>
          <w:ins w:id="412" w:author="Author"/>
        </w:trPr>
        <w:tc>
          <w:tcPr>
            <w:tcW w:w="1838" w:type="dxa"/>
            <w:tcBorders>
              <w:top w:val="single" w:sz="4" w:space="0" w:color="auto"/>
              <w:left w:val="single" w:sz="4" w:space="0" w:color="auto"/>
              <w:bottom w:val="single" w:sz="4" w:space="0" w:color="auto"/>
              <w:right w:val="single" w:sz="4" w:space="0" w:color="auto"/>
            </w:tcBorders>
            <w:vAlign w:val="center"/>
            <w:hideMark/>
          </w:tcPr>
          <w:p w14:paraId="1B859D32" w14:textId="77777777" w:rsidR="00B10DA4" w:rsidRDefault="00B10DA4">
            <w:pPr>
              <w:pStyle w:val="TAL"/>
              <w:rPr>
                <w:ins w:id="413" w:author="Author"/>
                <w:rFonts w:ascii="Cambria Math" w:hAnsi="Cambria Math"/>
                <w:oMath/>
              </w:rPr>
            </w:pPr>
            <m:oMathPara>
              <m:oMath>
                <m:r>
                  <w:ins w:id="414" w:author="Author">
                    <w:rPr>
                      <w:rFonts w:ascii="Cambria Math" w:hAnsi="Cambria Math"/>
                    </w:rPr>
                    <m:t>tDeliv</m:t>
                  </w:ins>
                </m:r>
                <m:r>
                  <w:ins w:id="415" w:author="Author">
                    <m:rPr>
                      <m:sty m:val="p"/>
                    </m:rPr>
                    <w:rPr>
                      <w:rFonts w:ascii="Cambria Math" w:hAnsi="Cambria Math"/>
                    </w:rPr>
                    <m:t>(</m:t>
                  </w:ins>
                </m:r>
                <m:r>
                  <w:ins w:id="416" w:author="Author">
                    <w:rPr>
                      <w:rFonts w:ascii="Cambria Math" w:hAnsi="Cambria Math"/>
                    </w:rPr>
                    <m:t>i</m:t>
                  </w:ins>
                </m:r>
                <m:r>
                  <w:ins w:id="417" w:author="Author">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FEC4CB2" w14:textId="77777777" w:rsidR="00B10DA4" w:rsidRPr="00FF6086" w:rsidRDefault="00B10DA4">
            <w:pPr>
              <w:pStyle w:val="TAL"/>
              <w:rPr>
                <w:ins w:id="418" w:author="Author"/>
                <w:rFonts w:ascii="Arial" w:hAnsi="Arial"/>
                <w:kern w:val="2"/>
                <w:lang w:val="en-US" w:eastAsia="zh-CN"/>
              </w:rPr>
            </w:pPr>
            <w:ins w:id="419" w:author="Author">
              <w:r w:rsidRPr="00FF6086">
                <w:rPr>
                  <w:kern w:val="2"/>
                  <w:lang w:val="en-US" w:eastAsia="zh-CN"/>
                </w:rPr>
                <w:t xml:space="preserve">The point in time when the </w:t>
              </w:r>
              <w:r w:rsidRPr="00FF6086">
                <w:rPr>
                  <w:rFonts w:eastAsia="Batang"/>
                  <w:kern w:val="2"/>
                  <w:lang w:val="en-US" w:eastAsia="zh-CN"/>
                </w:rPr>
                <w:t>UL grant to transmit the PDCP SDU i is available</w:t>
              </w:r>
              <w:r w:rsidRPr="00FF6086">
                <w:rPr>
                  <w:kern w:val="2"/>
                  <w:lang w:val="en-US" w:eastAsia="zh-CN"/>
                </w:rPr>
                <w:t>.</w:t>
              </w:r>
            </w:ins>
          </w:p>
        </w:tc>
      </w:tr>
      <w:tr w:rsidR="00B10DA4" w:rsidRPr="00B35E3A" w14:paraId="3DF95468" w14:textId="77777777" w:rsidTr="00B10DA4">
        <w:trPr>
          <w:trHeight w:val="179"/>
          <w:jc w:val="center"/>
          <w:ins w:id="420" w:author="Author"/>
        </w:trPr>
        <w:tc>
          <w:tcPr>
            <w:tcW w:w="1838" w:type="dxa"/>
            <w:tcBorders>
              <w:top w:val="single" w:sz="4" w:space="0" w:color="auto"/>
              <w:left w:val="single" w:sz="4" w:space="0" w:color="auto"/>
              <w:bottom w:val="single" w:sz="4" w:space="0" w:color="auto"/>
              <w:right w:val="single" w:sz="4" w:space="0" w:color="auto"/>
            </w:tcBorders>
            <w:vAlign w:val="center"/>
            <w:hideMark/>
          </w:tcPr>
          <w:p w14:paraId="623F5B5D" w14:textId="77777777" w:rsidR="00B10DA4" w:rsidRDefault="00B10DA4">
            <w:pPr>
              <w:pStyle w:val="TAL"/>
              <w:rPr>
                <w:ins w:id="421" w:author="Author"/>
                <w:rFonts w:ascii="Cambria Math" w:hAnsi="Cambria Math"/>
                <w:oMath/>
              </w:rPr>
            </w:pPr>
            <m:oMathPara>
              <m:oMath>
                <m:r>
                  <w:ins w:id="422" w:author="Author">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3A0E18B" w14:textId="77777777" w:rsidR="00B10DA4" w:rsidRPr="00FF6086" w:rsidRDefault="00B10DA4">
            <w:pPr>
              <w:pStyle w:val="TAL"/>
              <w:rPr>
                <w:ins w:id="423" w:author="Author"/>
                <w:rFonts w:ascii="Arial" w:hAnsi="Arial"/>
                <w:kern w:val="2"/>
                <w:lang w:val="en-US" w:eastAsia="zh-CN"/>
              </w:rPr>
            </w:pPr>
            <w:ins w:id="424" w:author="Author">
              <w:r w:rsidRPr="00FF6086">
                <w:rPr>
                  <w:kern w:val="2"/>
                  <w:lang w:val="en-US" w:eastAsia="zh-CN"/>
                </w:rPr>
                <w:t xml:space="preserve">A PDCP SDU that is received by the PDCP during time period </w:t>
              </w:r>
              <w:r>
                <w:rPr>
                  <w:rFonts w:ascii="Cambria Math" w:hAnsi="Cambria Math" w:cs="Cambria Math"/>
                  <w:kern w:val="2"/>
                  <w:lang w:eastAsia="zh-CN"/>
                </w:rPr>
                <w:t>𝑇</w:t>
              </w:r>
              <w:r w:rsidRPr="00FF6086">
                <w:rPr>
                  <w:kern w:val="2"/>
                  <w:lang w:val="en-US" w:eastAsia="zh-CN"/>
                </w:rPr>
                <w:t xml:space="preserve">. </w:t>
              </w:r>
            </w:ins>
          </w:p>
        </w:tc>
      </w:tr>
      <w:tr w:rsidR="00B10DA4" w:rsidRPr="00B35E3A" w14:paraId="7691A63B" w14:textId="77777777" w:rsidTr="00B10DA4">
        <w:trPr>
          <w:trHeight w:val="179"/>
          <w:jc w:val="center"/>
          <w:ins w:id="425" w:author="Author"/>
        </w:trPr>
        <w:tc>
          <w:tcPr>
            <w:tcW w:w="1838" w:type="dxa"/>
            <w:tcBorders>
              <w:top w:val="single" w:sz="4" w:space="0" w:color="auto"/>
              <w:left w:val="single" w:sz="4" w:space="0" w:color="auto"/>
              <w:bottom w:val="single" w:sz="4" w:space="0" w:color="auto"/>
              <w:right w:val="single" w:sz="4" w:space="0" w:color="auto"/>
            </w:tcBorders>
            <w:vAlign w:val="center"/>
            <w:hideMark/>
          </w:tcPr>
          <w:p w14:paraId="2127FB7D" w14:textId="77777777" w:rsidR="00B10DA4" w:rsidRDefault="00B10DA4">
            <w:pPr>
              <w:pStyle w:val="TAL"/>
              <w:rPr>
                <w:ins w:id="426" w:author="Author"/>
                <w:rFonts w:ascii="Cambria Math" w:hAnsi="Cambria Math"/>
                <w:oMath/>
              </w:rPr>
            </w:pPr>
            <m:oMathPara>
              <m:oMath>
                <m:r>
                  <w:ins w:id="427" w:author="Author">
                    <w:rPr>
                      <w:rFonts w:ascii="Cambria Math" w:hAnsi="Cambria Math"/>
                    </w:rPr>
                    <m:t>I</m:t>
                  </w:ins>
                </m:r>
                <m:r>
                  <w:ins w:id="428" w:author="Author">
                    <m:rPr>
                      <m:sty m:val="p"/>
                    </m:rPr>
                    <w:rPr>
                      <w:rFonts w:ascii="Cambria Math" w:hAnsi="Cambria Math"/>
                    </w:rPr>
                    <m:t>(</m:t>
                  </w:ins>
                </m:r>
                <m:r>
                  <w:ins w:id="429" w:author="Author">
                    <w:rPr>
                      <w:rFonts w:ascii="Cambria Math" w:hAnsi="Cambria Math"/>
                    </w:rPr>
                    <m:t>T</m:t>
                  </w:ins>
                </m:r>
                <m:r>
                  <w:ins w:id="430" w:author="Author">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5E7BEDB" w14:textId="77777777" w:rsidR="00B10DA4" w:rsidRPr="00FF6086" w:rsidRDefault="00B10DA4">
            <w:pPr>
              <w:pStyle w:val="TAL"/>
              <w:rPr>
                <w:ins w:id="431" w:author="Author"/>
                <w:rFonts w:ascii="Arial" w:hAnsi="Arial"/>
                <w:kern w:val="2"/>
                <w:lang w:val="en-US" w:eastAsia="zh-CN"/>
              </w:rPr>
            </w:pPr>
            <w:ins w:id="432" w:author="Author">
              <w:r w:rsidRPr="00FF6086">
                <w:rPr>
                  <w:kern w:val="2"/>
                  <w:lang w:val="en-US" w:eastAsia="zh-CN"/>
                </w:rPr>
                <w:t xml:space="preserve">Total number of PDCP SDUs </w:t>
              </w:r>
              <w:r>
                <w:rPr>
                  <w:rFonts w:ascii="Cambria Math" w:hAnsi="Cambria Math" w:cs="Cambria Math"/>
                  <w:kern w:val="2"/>
                  <w:lang w:eastAsia="zh-CN"/>
                </w:rPr>
                <w:t>𝑖</w:t>
              </w:r>
              <w:r w:rsidRPr="00FF6086">
                <w:rPr>
                  <w:kern w:val="2"/>
                  <w:lang w:val="en-US" w:eastAsia="zh-CN"/>
                </w:rPr>
                <w:t>.</w:t>
              </w:r>
            </w:ins>
          </w:p>
        </w:tc>
      </w:tr>
      <w:tr w:rsidR="00B10DA4" w:rsidRPr="00B35E3A" w14:paraId="0D479441" w14:textId="77777777" w:rsidTr="00B10DA4">
        <w:trPr>
          <w:trHeight w:val="179"/>
          <w:jc w:val="center"/>
          <w:ins w:id="433" w:author="Author"/>
        </w:trPr>
        <w:tc>
          <w:tcPr>
            <w:tcW w:w="1838" w:type="dxa"/>
            <w:tcBorders>
              <w:top w:val="single" w:sz="4" w:space="0" w:color="auto"/>
              <w:left w:val="single" w:sz="4" w:space="0" w:color="auto"/>
              <w:bottom w:val="single" w:sz="4" w:space="0" w:color="auto"/>
              <w:right w:val="single" w:sz="4" w:space="0" w:color="auto"/>
            </w:tcBorders>
            <w:vAlign w:val="center"/>
            <w:hideMark/>
          </w:tcPr>
          <w:p w14:paraId="4CA31AFF" w14:textId="77777777" w:rsidR="00B10DA4" w:rsidRDefault="00B10DA4">
            <w:pPr>
              <w:pStyle w:val="TAL"/>
              <w:rPr>
                <w:ins w:id="434" w:author="Author"/>
                <w:rFonts w:ascii="Cambria Math" w:hAnsi="Cambria Math"/>
                <w:oMath/>
              </w:rPr>
            </w:pPr>
            <m:oMathPara>
              <m:oMath>
                <m:r>
                  <w:ins w:id="435" w:author="Author">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84F8254" w14:textId="77777777" w:rsidR="00B10DA4" w:rsidRPr="00FF6086" w:rsidRDefault="00B10DA4">
            <w:pPr>
              <w:pStyle w:val="TAL"/>
              <w:rPr>
                <w:ins w:id="436" w:author="Author"/>
                <w:rFonts w:ascii="Arial" w:hAnsi="Arial"/>
                <w:kern w:val="2"/>
                <w:lang w:val="en-US" w:eastAsia="zh-CN"/>
              </w:rPr>
            </w:pPr>
            <w:ins w:id="437" w:author="Author">
              <w:r w:rsidRPr="00FF6086">
                <w:rPr>
                  <w:kern w:val="2"/>
                  <w:lang w:val="en-US" w:eastAsia="zh-CN"/>
                </w:rPr>
                <w:t>Time Period during which the measurement is performed</w:t>
              </w:r>
            </w:ins>
          </w:p>
        </w:tc>
      </w:tr>
      <w:tr w:rsidR="00B10DA4" w:rsidRPr="00B35E3A" w14:paraId="75BB3B8F" w14:textId="77777777" w:rsidTr="00B10DA4">
        <w:trPr>
          <w:trHeight w:val="179"/>
          <w:jc w:val="center"/>
          <w:ins w:id="438" w:author="Author"/>
        </w:trPr>
        <w:tc>
          <w:tcPr>
            <w:tcW w:w="1838" w:type="dxa"/>
            <w:tcBorders>
              <w:top w:val="single" w:sz="4" w:space="0" w:color="auto"/>
              <w:left w:val="single" w:sz="4" w:space="0" w:color="auto"/>
              <w:bottom w:val="single" w:sz="4" w:space="0" w:color="auto"/>
              <w:right w:val="single" w:sz="4" w:space="0" w:color="auto"/>
            </w:tcBorders>
            <w:vAlign w:val="center"/>
            <w:hideMark/>
          </w:tcPr>
          <w:p w14:paraId="0E0F3CE3" w14:textId="77777777" w:rsidR="00B10DA4" w:rsidRDefault="00B10DA4">
            <w:pPr>
              <w:pStyle w:val="TAL"/>
              <w:rPr>
                <w:ins w:id="439" w:author="Author"/>
              </w:rPr>
            </w:pPr>
            <m:oMathPara>
              <m:oMath>
                <m:r>
                  <w:ins w:id="440" w:author="Author">
                    <w:rPr>
                      <w:rFonts w:ascii="Cambria Math" w:hAnsi="Cambria Math"/>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99F7793" w14:textId="77777777" w:rsidR="00B10DA4" w:rsidRPr="00FF6086" w:rsidRDefault="00B10DA4">
            <w:pPr>
              <w:pStyle w:val="TAL"/>
              <w:rPr>
                <w:ins w:id="441" w:author="Author"/>
                <w:kern w:val="2"/>
                <w:lang w:val="en-US" w:eastAsia="zh-CN"/>
              </w:rPr>
            </w:pPr>
            <w:ins w:id="442" w:author="Author">
              <w:r w:rsidRPr="00FF6086">
                <w:rPr>
                  <w:kern w:val="2"/>
                  <w:lang w:val="en-US" w:eastAsia="zh-CN"/>
                </w:rPr>
                <w:t>The identity of the measured DRB.</w:t>
              </w:r>
            </w:ins>
          </w:p>
        </w:tc>
      </w:tr>
    </w:tbl>
    <w:p w14:paraId="2DAA0DAD" w14:textId="77777777" w:rsidR="00B10DA4" w:rsidRPr="00FF6086" w:rsidRDefault="00B10DA4" w:rsidP="001D462D">
      <w:pPr>
        <w:rPr>
          <w:color w:val="FF0000"/>
          <w:lang w:val="en-US" w:eastAsia="x-none"/>
        </w:rPr>
      </w:pPr>
    </w:p>
    <w:p w14:paraId="5E591C1E" w14:textId="29D55CFB" w:rsidR="001D462D" w:rsidRDefault="001D462D" w:rsidP="001D462D">
      <w:pPr>
        <w:rPr>
          <w:color w:val="FF0000"/>
          <w:lang w:val="en-US" w:eastAsia="x-none"/>
        </w:rPr>
      </w:pPr>
      <w:r w:rsidRPr="00785290">
        <w:rPr>
          <w:color w:val="FF0000"/>
          <w:lang w:val="en-US" w:eastAsia="x-none"/>
        </w:rPr>
        <w:t>/*</w:t>
      </w:r>
      <w:r w:rsidR="00277E0A">
        <w:rPr>
          <w:color w:val="FF0000"/>
          <w:lang w:val="en-US" w:eastAsia="x-none"/>
        </w:rPr>
        <w:t>e</w:t>
      </w:r>
      <w:r>
        <w:rPr>
          <w:color w:val="FF0000"/>
          <w:lang w:val="en-US" w:eastAsia="x-none"/>
        </w:rPr>
        <w:t>nd</w:t>
      </w:r>
      <w:r w:rsidRPr="00785290">
        <w:rPr>
          <w:color w:val="FF0000"/>
          <w:lang w:val="en-US" w:eastAsia="x-none"/>
        </w:rPr>
        <w:t xml:space="preserve"> of changes*/</w:t>
      </w:r>
    </w:p>
    <w:p w14:paraId="795CD7DB" w14:textId="75B4EAE5" w:rsidR="00FF6086" w:rsidRDefault="00FF6086">
      <w:pPr>
        <w:spacing w:after="0" w:line="240" w:lineRule="auto"/>
        <w:rPr>
          <w:color w:val="FF0000"/>
          <w:lang w:val="en-US" w:eastAsia="x-none"/>
        </w:rPr>
      </w:pPr>
      <w:r>
        <w:rPr>
          <w:color w:val="FF0000"/>
          <w:lang w:val="en-US" w:eastAsia="x-none"/>
        </w:rPr>
        <w:br w:type="page"/>
      </w:r>
    </w:p>
    <w:p w14:paraId="5D81DE61" w14:textId="77777777" w:rsidR="00CE6F55" w:rsidRDefault="00CE6F55" w:rsidP="00CE6F55">
      <w:pPr>
        <w:pStyle w:val="Heading2"/>
      </w:pPr>
      <w:r>
        <w:t>TP to TS 36.331</w:t>
      </w:r>
    </w:p>
    <w:p w14:paraId="31D0ED80" w14:textId="77777777" w:rsidR="00E03565" w:rsidRDefault="00E03565" w:rsidP="00E03565">
      <w:pPr>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622443FD" w14:textId="5A53F7B8" w:rsidR="00E03565" w:rsidRDefault="000E7F04" w:rsidP="00E03565">
      <w:pPr>
        <w:rPr>
          <w:rFonts w:ascii="Calibri" w:eastAsia="Calibri" w:hAnsi="Calibri" w:cs="Times New Roman"/>
        </w:rPr>
      </w:pPr>
      <w:bookmarkStart w:id="443" w:name="_Toc46483655"/>
      <w:bookmarkStart w:id="444" w:name="_Toc46482421"/>
      <w:bookmarkStart w:id="445" w:name="_Toc46481187"/>
      <w:bookmarkStart w:id="446" w:name="_Toc37082546"/>
      <w:bookmarkStart w:id="447" w:name="_Toc36939566"/>
      <w:bookmarkStart w:id="448" w:name="_Toc36846913"/>
      <w:bookmarkStart w:id="449" w:name="_Toc36810549"/>
      <w:bookmarkStart w:id="450" w:name="_Toc36567105"/>
      <w:bookmarkStart w:id="451" w:name="_Toc29343839"/>
      <w:bookmarkStart w:id="452" w:name="_Toc29342700"/>
      <w:bookmarkStart w:id="453" w:name="_Toc20487403"/>
      <w:r w:rsidRPr="000E7F04">
        <w:rPr>
          <w:rFonts w:ascii="Calibri" w:eastAsia="Calibri" w:hAnsi="Calibri" w:cs="Times New Roman"/>
        </w:rPr>
        <w:t>6.3.5</w:t>
      </w:r>
      <w:r w:rsidRPr="000E7F04">
        <w:rPr>
          <w:rFonts w:ascii="Calibri" w:eastAsia="Calibri" w:hAnsi="Calibri" w:cs="Times New Roman"/>
        </w:rPr>
        <w:tab/>
        <w:t>Measurement information elements</w:t>
      </w:r>
      <w:bookmarkEnd w:id="443"/>
      <w:bookmarkEnd w:id="444"/>
      <w:bookmarkEnd w:id="445"/>
      <w:bookmarkEnd w:id="446"/>
      <w:bookmarkEnd w:id="447"/>
      <w:bookmarkEnd w:id="448"/>
      <w:bookmarkEnd w:id="449"/>
      <w:bookmarkEnd w:id="450"/>
      <w:bookmarkEnd w:id="451"/>
      <w:bookmarkEnd w:id="452"/>
      <w:bookmarkEnd w:id="453"/>
    </w:p>
    <w:p w14:paraId="625325BC" w14:textId="041BDC91" w:rsidR="000E7F04" w:rsidRDefault="000E7F04" w:rsidP="00E03565">
      <w:pPr>
        <w:rPr>
          <w:color w:val="FF0000"/>
          <w:lang w:val="en-US" w:eastAsia="x-none"/>
        </w:rPr>
      </w:pPr>
      <w:r w:rsidRPr="00785290">
        <w:rPr>
          <w:color w:val="FF0000"/>
          <w:lang w:val="en-US" w:eastAsia="x-none"/>
        </w:rPr>
        <w:t>/*</w:t>
      </w:r>
      <w:r>
        <w:rPr>
          <w:color w:val="FF0000"/>
          <w:lang w:val="en-US" w:eastAsia="x-none"/>
        </w:rPr>
        <w:t>Unaffected IEs are excluded</w:t>
      </w:r>
      <w:r w:rsidRPr="00785290">
        <w:rPr>
          <w:color w:val="FF0000"/>
          <w:lang w:val="en-US" w:eastAsia="x-none"/>
        </w:rPr>
        <w:t>*/</w:t>
      </w:r>
    </w:p>
    <w:p w14:paraId="2CFD01ED" w14:textId="77777777" w:rsidR="00B21CD0" w:rsidRPr="00B21CD0" w:rsidRDefault="00B21CD0" w:rsidP="00B21CD0">
      <w:pPr>
        <w:keepNext/>
        <w:keepLines/>
        <w:numPr>
          <w:ilvl w:val="0"/>
          <w:numId w:val="1"/>
        </w:numPr>
        <w:tabs>
          <w:tab w:val="clear" w:pos="432"/>
        </w:tab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ja-JP"/>
        </w:rPr>
      </w:pPr>
      <w:bookmarkStart w:id="454" w:name="_Toc46483682"/>
      <w:bookmarkStart w:id="455" w:name="_Toc46482448"/>
      <w:bookmarkStart w:id="456" w:name="_Toc46481214"/>
      <w:bookmarkStart w:id="457" w:name="_Toc37082574"/>
      <w:bookmarkStart w:id="458" w:name="_Toc36939594"/>
      <w:bookmarkStart w:id="459" w:name="_Toc36846941"/>
      <w:bookmarkStart w:id="460" w:name="_Toc36810577"/>
      <w:bookmarkStart w:id="461" w:name="_Toc36567132"/>
      <w:bookmarkStart w:id="462" w:name="_Toc29343866"/>
      <w:bookmarkStart w:id="463" w:name="_Toc29342727"/>
      <w:bookmarkStart w:id="464" w:name="_Toc20487430"/>
      <w:r w:rsidRPr="00B21CD0">
        <w:rPr>
          <w:rFonts w:ascii="Arial" w:eastAsia="Times New Roman" w:hAnsi="Arial" w:cs="Times New Roman"/>
          <w:sz w:val="24"/>
          <w:szCs w:val="20"/>
          <w:lang w:val="en-GB" w:eastAsia="ja-JP"/>
        </w:rPr>
        <w:t>–</w:t>
      </w:r>
      <w:r w:rsidRPr="00B21CD0">
        <w:rPr>
          <w:rFonts w:ascii="Arial" w:eastAsia="Times New Roman" w:hAnsi="Arial" w:cs="Times New Roman"/>
          <w:sz w:val="24"/>
          <w:szCs w:val="20"/>
          <w:lang w:val="en-GB" w:eastAsia="ja-JP"/>
        </w:rPr>
        <w:tab/>
      </w:r>
      <w:r w:rsidRPr="00B21CD0">
        <w:rPr>
          <w:rFonts w:ascii="Arial" w:eastAsia="Times New Roman" w:hAnsi="Arial" w:cs="Times New Roman"/>
          <w:i/>
          <w:noProof/>
          <w:sz w:val="24"/>
          <w:szCs w:val="20"/>
          <w:lang w:val="en-GB" w:eastAsia="ja-JP"/>
        </w:rPr>
        <w:t>MeasResults</w:t>
      </w:r>
      <w:bookmarkEnd w:id="454"/>
      <w:bookmarkEnd w:id="455"/>
      <w:bookmarkEnd w:id="456"/>
      <w:bookmarkEnd w:id="457"/>
      <w:bookmarkEnd w:id="458"/>
      <w:bookmarkEnd w:id="459"/>
      <w:bookmarkEnd w:id="460"/>
      <w:bookmarkEnd w:id="461"/>
      <w:bookmarkEnd w:id="462"/>
      <w:bookmarkEnd w:id="463"/>
      <w:bookmarkEnd w:id="464"/>
    </w:p>
    <w:p w14:paraId="013FAF1A" w14:textId="77777777" w:rsidR="00B21CD0" w:rsidRPr="00B21CD0" w:rsidRDefault="00B21CD0" w:rsidP="00B21CD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B21CD0">
        <w:rPr>
          <w:rFonts w:ascii="Times New Roman" w:eastAsia="Times New Roman" w:hAnsi="Times New Roman" w:cs="Times New Roman"/>
          <w:sz w:val="20"/>
          <w:szCs w:val="20"/>
          <w:lang w:val="en-GB" w:eastAsia="ja-JP"/>
        </w:rPr>
        <w:t xml:space="preserve">The IE </w:t>
      </w:r>
      <w:r w:rsidRPr="00B21CD0">
        <w:rPr>
          <w:rFonts w:ascii="Times New Roman" w:eastAsia="Times New Roman" w:hAnsi="Times New Roman" w:cs="Times New Roman"/>
          <w:i/>
          <w:noProof/>
          <w:sz w:val="20"/>
          <w:szCs w:val="20"/>
          <w:lang w:val="en-GB" w:eastAsia="ja-JP"/>
        </w:rPr>
        <w:t>MeasResults</w:t>
      </w:r>
      <w:r w:rsidRPr="00B21CD0">
        <w:rPr>
          <w:rFonts w:ascii="Times New Roman" w:eastAsia="Times New Roman" w:hAnsi="Times New Roman" w:cs="Times New Roman"/>
          <w:iCs/>
          <w:sz w:val="20"/>
          <w:szCs w:val="20"/>
          <w:lang w:val="en-GB" w:eastAsia="ja-JP"/>
        </w:rPr>
        <w:t xml:space="preserve"> covers </w:t>
      </w:r>
      <w:r w:rsidRPr="00B21CD0">
        <w:rPr>
          <w:rFonts w:ascii="Times New Roman" w:eastAsia="Times New Roman" w:hAnsi="Times New Roman" w:cs="Times New Roman"/>
          <w:sz w:val="20"/>
          <w:szCs w:val="20"/>
          <w:lang w:val="en-GB" w:eastAsia="ja-JP"/>
        </w:rPr>
        <w:t>measured results for intra-frequency, inter-frequency and inter- RAT mobility.</w:t>
      </w:r>
    </w:p>
    <w:p w14:paraId="032D2F4C" w14:textId="77777777" w:rsidR="00B21CD0" w:rsidRPr="00B21CD0" w:rsidRDefault="00B21CD0" w:rsidP="00B21CD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eastAsia="zh-CN"/>
        </w:rPr>
      </w:pPr>
      <w:r w:rsidRPr="00B21CD0">
        <w:rPr>
          <w:rFonts w:ascii="Arial" w:eastAsia="Times New Roman" w:hAnsi="Arial" w:cs="Arial"/>
          <w:b/>
          <w:bCs/>
          <w:i/>
          <w:iCs/>
          <w:sz w:val="20"/>
          <w:szCs w:val="20"/>
          <w:lang w:val="en-US" w:eastAsia="zh-CN"/>
        </w:rPr>
        <w:t xml:space="preserve">MeasResults </w:t>
      </w:r>
      <w:r w:rsidRPr="00B21CD0">
        <w:rPr>
          <w:rFonts w:ascii="Arial" w:eastAsia="Times New Roman" w:hAnsi="Arial" w:cs="Arial"/>
          <w:b/>
          <w:sz w:val="20"/>
          <w:szCs w:val="20"/>
          <w:lang w:val="en-US" w:eastAsia="zh-CN"/>
        </w:rPr>
        <w:t>information element</w:t>
      </w:r>
    </w:p>
    <w:p w14:paraId="777C289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 ASN1START</w:t>
      </w:r>
    </w:p>
    <w:p w14:paraId="712DEDB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0A06B59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3E714FC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MeasId,</w:t>
      </w:r>
    </w:p>
    <w:p w14:paraId="1C0E4AA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measResultPCell</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6B53B05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p>
    <w:p w14:paraId="04A06C6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w:t>
      </w:r>
    </w:p>
    <w:p w14:paraId="196C1FE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6410FBB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measResultNeighCells</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CHOICE {</w:t>
      </w:r>
    </w:p>
    <w:p w14:paraId="7A95A60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eastAsia="zh-CN"/>
        </w:rPr>
        <w:t>measResultListEUTRA</w:t>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MeasResultListEUTRA,</w:t>
      </w:r>
    </w:p>
    <w:p w14:paraId="5A0F086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measResultListUTRA</w:t>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MeasResultListUTRA,</w:t>
      </w:r>
    </w:p>
    <w:p w14:paraId="0DC2113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measResultListGERAN</w:t>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MeasResultListGERAN,</w:t>
      </w:r>
    </w:p>
    <w:p w14:paraId="691A39F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measResultsCDMA2000</w:t>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MeasResultsCDMA2000,</w:t>
      </w:r>
    </w:p>
    <w:p w14:paraId="2E2FEA7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w:t>
      </w:r>
    </w:p>
    <w:p w14:paraId="7F43AB1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measResultNeighCellListNR-r15</w:t>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MeasResultCellListNR-r15</w:t>
      </w:r>
    </w:p>
    <w:p w14:paraId="620801A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val="en-US" w:eastAsia="zh-CN"/>
        </w:rPr>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8342B3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346B157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SimSun" w:hAnsi="Courier New" w:cs="Courier New"/>
          <w:noProof/>
          <w:sz w:val="16"/>
          <w:szCs w:val="20"/>
          <w:lang w:val="en-US" w:eastAsia="zh-CN"/>
        </w:rPr>
        <w:tab/>
        <w:t>[[</w:t>
      </w:r>
      <w:r w:rsidRPr="00B21CD0">
        <w:rPr>
          <w:rFonts w:ascii="Courier New" w:eastAsia="SimSu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measResultForECID-r9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MeasResultForECID-r9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B22E4A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US" w:eastAsia="zh-CN"/>
        </w:rPr>
      </w:pPr>
      <w:r w:rsidRPr="00B21CD0">
        <w:rPr>
          <w:rFonts w:ascii="Courier New" w:eastAsia="SimSun" w:hAnsi="Courier New" w:cs="Courier New"/>
          <w:noProof/>
          <w:sz w:val="16"/>
          <w:szCs w:val="20"/>
          <w:lang w:val="en-US" w:eastAsia="zh-CN"/>
        </w:rPr>
        <w:tab/>
        <w:t>]],</w:t>
      </w:r>
    </w:p>
    <w:p w14:paraId="54A98DA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locationInfo-r10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LocationInfo-r10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7AC8DC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SimSun" w:hAnsi="Courier New" w:cs="Courier New"/>
          <w:noProof/>
          <w:sz w:val="16"/>
          <w:szCs w:val="20"/>
          <w:lang w:val="en-US" w:eastAsia="zh-CN"/>
        </w:rPr>
        <w:tab/>
      </w:r>
      <w:r w:rsidRPr="00B21CD0">
        <w:rPr>
          <w:rFonts w:ascii="Courier New" w:eastAsia="SimSun" w:hAnsi="Courier New" w:cs="Courier New"/>
          <w:noProof/>
          <w:sz w:val="16"/>
          <w:szCs w:val="20"/>
          <w:lang w:val="en-US" w:eastAsia="zh-CN"/>
        </w:rPr>
        <w:tab/>
        <w:t>measResultServFreqList-r10</w:t>
      </w:r>
      <w:r w:rsidRPr="00B21CD0">
        <w:rPr>
          <w:rFonts w:ascii="Courier New" w:eastAsia="SimSun" w:hAnsi="Courier New" w:cs="Courier New"/>
          <w:noProof/>
          <w:sz w:val="16"/>
          <w:szCs w:val="20"/>
          <w:lang w:val="en-US" w:eastAsia="zh-CN"/>
        </w:rPr>
        <w:tab/>
      </w:r>
      <w:r w:rsidRPr="00B21CD0">
        <w:rPr>
          <w:rFonts w:ascii="Courier New" w:eastAsia="SimSun" w:hAnsi="Courier New" w:cs="Courier New"/>
          <w:noProof/>
          <w:sz w:val="16"/>
          <w:szCs w:val="20"/>
          <w:lang w:val="en-US" w:eastAsia="zh-CN"/>
        </w:rPr>
        <w:tab/>
      </w:r>
      <w:r w:rsidRPr="00B21CD0">
        <w:rPr>
          <w:rFonts w:ascii="Courier New" w:eastAsia="SimSun" w:hAnsi="Courier New" w:cs="Courier New"/>
          <w:noProof/>
          <w:sz w:val="16"/>
          <w:szCs w:val="20"/>
          <w:lang w:val="en-US" w:eastAsia="zh-CN"/>
        </w:rPr>
        <w:tab/>
        <w:t>MeasResultServFreqList-r10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1C8993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07A9844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measId-v1250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MeasId-v1250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D4385D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measResultPCell-v1250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272338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measResultCSI-RS-List-r12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MeasResultCSI-RS-List-r12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22EC57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775A44D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measResultForRSSI-r13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MeasResultForRSSI-r13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5D10BBE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measResultServFreqListExt-r13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MeasResultServFreqListExt-r13</w:t>
      </w:r>
      <w:r w:rsidRPr="00B21CD0">
        <w:rPr>
          <w:rFonts w:ascii="Courier New" w:eastAsia="Times New Roman" w:hAnsi="Courier New" w:cs="Courier New"/>
          <w:noProof/>
          <w:sz w:val="16"/>
          <w:szCs w:val="20"/>
          <w:lang w:val="en-US" w:eastAsia="zh-CN"/>
        </w:rPr>
        <w:tab/>
        <w:t>OPTIONAL,</w:t>
      </w:r>
    </w:p>
    <w:p w14:paraId="66069E2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measResultSSTD-r13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MeasResultSSTD-r13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6EE58A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measResultPCell-v1310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20CC86C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rs-sinr-Result-r13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RS-SINR-Range-r13</w:t>
      </w:r>
    </w:p>
    <w:p w14:paraId="615BD81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B7DA2A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ul-PDCP-DelayResultList-r13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UL-PDCP-DelayResultList-r13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DD4BDC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581331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6892C5B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measResultPCell-v1360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RSRP-Range-v1360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1B8B43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05E6393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measResultListCBR-r14</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MeasResultListCBR-r14</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C2D8BE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measResultListWLAN-r14</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MeasResultListWLAN-r14</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A5E15F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767D327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measResultServFreqListNR-r15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MeasResultServFreqListNR-r15</w:t>
      </w:r>
      <w:r w:rsidRPr="00B21CD0">
        <w:rPr>
          <w:rFonts w:ascii="Courier New" w:eastAsia="Times New Roman" w:hAnsi="Courier New" w:cs="Courier New"/>
          <w:noProof/>
          <w:sz w:val="16"/>
          <w:szCs w:val="20"/>
          <w:lang w:val="en-US" w:eastAsia="zh-CN"/>
        </w:rPr>
        <w:tab/>
        <w:t>OPTIONAL,</w:t>
      </w:r>
    </w:p>
    <w:p w14:paraId="3C04FC1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measResultCellListSFTD-r15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MeasResultCellListSFTD-r15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64876B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500362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logMeasResultListBT-r15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LogMeasResultListBT-r15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42B76C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logMeasResultListWLAN-r15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LogMeasResultListWLAN-r15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27871A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measResultSensing-r15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MeasResultSensing-r15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1AC165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heightUE-r15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(-400..8880)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1E0D95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9FE22F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ul-PDCP-DelayValueResultList-r16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UL-PDCP-DelayValueResultList-r16</w:t>
      </w:r>
      <w:r w:rsidRPr="00B21CD0">
        <w:rPr>
          <w:rFonts w:ascii="Courier New" w:eastAsia="Times New Roman" w:hAnsi="Courier New" w:cs="Courier New"/>
          <w:noProof/>
          <w:sz w:val="16"/>
          <w:szCs w:val="20"/>
          <w:lang w:val="en-US" w:eastAsia="zh-CN"/>
        </w:rPr>
        <w:tab/>
        <w:t>OPTIONAL,</w:t>
      </w:r>
    </w:p>
    <w:p w14:paraId="3590211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measResultListNR-SL-r16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MeasResultListNR-SL-r16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552548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measResultForRSSI-NR-r16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MeasResultForRSSI-NR-r16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280E14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555064B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0833E82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A5D80F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MeasResultListEUTRA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(1..maxCellReport)) OF MeasResultEUTRA</w:t>
      </w:r>
    </w:p>
    <w:p w14:paraId="002AA14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E794D0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MeasResultEUTRA ::=</w:t>
      </w:r>
      <w:r w:rsidRPr="00B21CD0">
        <w:rPr>
          <w:rFonts w:ascii="Courier New" w:eastAsia="Times New Roman" w:hAnsi="Courier New" w:cs="Courier New"/>
          <w:noProof/>
          <w:sz w:val="16"/>
          <w:szCs w:val="20"/>
          <w:lang w:val="en-US" w:eastAsia="zh-CN"/>
        </w:rPr>
        <w:tab/>
        <w:t>SEQUENCE {</w:t>
      </w:r>
    </w:p>
    <w:p w14:paraId="0E8CB62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physCellId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w:t>
      </w:r>
    </w:p>
    <w:p w14:paraId="473599D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cgi-Info</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6E5C91F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cellGlobalId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CellGlobalIdEUTRA,</w:t>
      </w:r>
    </w:p>
    <w:p w14:paraId="7059ADE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trackingAreaCode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TrackingAreaCode,</w:t>
      </w:r>
    </w:p>
    <w:p w14:paraId="3B70DDF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plmn-IdentityList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PLMN-IdentityList2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4003A5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47CB5E9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5FF7D2C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415E81B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1A3771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571C81E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additionalSI-Info-r9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AdditionalSI-Info-r9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BAF440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0DD13EE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primaryPLMN-Suitable-r12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ENUMERATED {true}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F66B15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1ADD11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543A1BB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rs-sinr-Result-r13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RS-SINR-Range-r13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5446319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cgi-Info-v1310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p>
    <w:p w14:paraId="23E86BB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freqBandIndicator-r13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FreqBandIndicator-r11</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678C50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multiBandInfoList-r13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MultiBandInfoList-r11</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22BD2A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freqBandIndicatorPriority-r13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ENUMERATED {true}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63CDEC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483A71A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0526CE7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3CCC5B7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measResult-v1360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RSRP-Range-v1360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6DCC33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5E39BB3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67CF391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cgi-Info-5GC-r15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(1..maxPLMN-r11)) OF CellAccessRelatedInfo-5GC-r15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3CD1B1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3E9519F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791320E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DE232E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9C6D06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MeasResultListIdle-r15</w:t>
      </w:r>
      <w:r w:rsidRPr="00B21CD0">
        <w:rPr>
          <w:rFonts w:ascii="Courier New" w:eastAsia="Times New Roman" w:hAnsi="Courier New" w:cs="Courier New"/>
          <w:noProof/>
          <w:sz w:val="16"/>
          <w:szCs w:val="20"/>
          <w:lang w:val="en-US" w:eastAsia="zh-CN"/>
        </w:rPr>
        <w:tab/>
        <w:t>::= SEQUENCE (SIZE (1..maxIdleMeasCarriers-r15)) OF MeasResultIdle-r15</w:t>
      </w:r>
    </w:p>
    <w:p w14:paraId="7B360A8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33FF58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MeasResultIdle-r15</w:t>
      </w:r>
      <w:r w:rsidRPr="00B21CD0">
        <w:rPr>
          <w:rFonts w:ascii="Courier New" w:eastAsia="Times New Roman" w:hAnsi="Courier New" w:cs="Courier New"/>
          <w:noProof/>
          <w:sz w:val="16"/>
          <w:szCs w:val="20"/>
          <w:lang w:val="en-US" w:eastAsia="zh-CN"/>
        </w:rPr>
        <w:tab/>
        <w:t>::= SEQUENCE {</w:t>
      </w:r>
    </w:p>
    <w:p w14:paraId="27BC07C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measResultServingCell-r15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3822F4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p>
    <w:p w14:paraId="645DCC6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RSRQ-Range-r13</w:t>
      </w:r>
    </w:p>
    <w:p w14:paraId="7D76879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73DA53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measResultNeighCells-r15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CHOICE {</w:t>
      </w:r>
    </w:p>
    <w:p w14:paraId="22F73F1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measResultIdleListEUTRA-r15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MeasResultIdleListEUTRA-r15,</w:t>
      </w:r>
    </w:p>
    <w:p w14:paraId="023D0E1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7B53021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A8415D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784759E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4501F7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0D34B6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MeasResultIdleListEUTRA-r15 ::=</w:t>
      </w:r>
      <w:r w:rsidRPr="00B21CD0">
        <w:rPr>
          <w:rFonts w:ascii="Courier New" w:eastAsia="Times New Roman" w:hAnsi="Courier New" w:cs="Courier New"/>
          <w:noProof/>
          <w:sz w:val="16"/>
          <w:szCs w:val="20"/>
          <w:lang w:val="en-US" w:eastAsia="zh-CN"/>
        </w:rPr>
        <w:tab/>
        <w:t>SEQUENCE (SIZE (1..maxCellMeasIdle-r15)) OF MeasResultIdleEUTRA-r15</w:t>
      </w:r>
    </w:p>
    <w:p w14:paraId="75018DD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7AAFA5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MeasResultIdleEUTRA-r15 ::=</w:t>
      </w:r>
      <w:r w:rsidRPr="00B21CD0">
        <w:rPr>
          <w:rFonts w:ascii="Courier New" w:eastAsia="Times New Roman" w:hAnsi="Courier New" w:cs="Courier New"/>
          <w:noProof/>
          <w:sz w:val="16"/>
          <w:szCs w:val="20"/>
          <w:lang w:val="en-US" w:eastAsia="zh-CN"/>
        </w:rPr>
        <w:tab/>
        <w:t>SEQUENCE {</w:t>
      </w:r>
    </w:p>
    <w:p w14:paraId="555202D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carrierFreq-r15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ARFCN-ValueEUTRA-r9,</w:t>
      </w:r>
    </w:p>
    <w:p w14:paraId="4642DC6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physCellId-r15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w:t>
      </w:r>
    </w:p>
    <w:p w14:paraId="0E0E120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4CD6F36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p>
    <w:p w14:paraId="6D45AF1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RSRQ-Range-r13</w:t>
      </w:r>
    </w:p>
    <w:p w14:paraId="255A969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1F4FF04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58C2A4D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3E39E6E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E5B105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MeasResultListExtIdle-r16 ::= SEQUENCE(SIZE (1..maxIdleMeasCarriersExt-r16)) OF MeasResultIdleListEUTRA-r15</w:t>
      </w:r>
    </w:p>
    <w:p w14:paraId="168FBCB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346A44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bookmarkStart w:id="465" w:name="_Hlk29215539"/>
      <w:r w:rsidRPr="00B21CD0">
        <w:rPr>
          <w:rFonts w:ascii="Courier New" w:eastAsia="Times New Roman" w:hAnsi="Courier New" w:cs="Courier New"/>
          <w:noProof/>
          <w:sz w:val="16"/>
          <w:szCs w:val="20"/>
          <w:lang w:val="en-US" w:eastAsia="zh-CN"/>
        </w:rPr>
        <w:t>MeasResultListIdleNR-r16</w:t>
      </w:r>
      <w:r w:rsidRPr="00B21CD0">
        <w:rPr>
          <w:rFonts w:ascii="Courier New" w:eastAsia="Times New Roman" w:hAnsi="Courier New" w:cs="Courier New"/>
          <w:noProof/>
          <w:sz w:val="16"/>
          <w:szCs w:val="20"/>
          <w:lang w:val="en-US" w:eastAsia="zh-CN"/>
        </w:rPr>
        <w:tab/>
        <w:t>::= SEQUENCE(SIZE (1..maxIdleMeasCarriers-r16)) OF MeasResultIdleNR-r16</w:t>
      </w:r>
    </w:p>
    <w:p w14:paraId="6818E05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D62DA9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MeasResultIdleNR-r16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469D30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carrierFreqNR-r16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ARFCN-ValueNR-r15,</w:t>
      </w:r>
    </w:p>
    <w:p w14:paraId="1AD0FE5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measResultsPerCellListIdleNR-r16</w:t>
      </w:r>
      <w:r w:rsidRPr="00B21CD0">
        <w:rPr>
          <w:rFonts w:ascii="Courier New" w:eastAsia="Times New Roman" w:hAnsi="Courier New" w:cs="Courier New"/>
          <w:noProof/>
          <w:sz w:val="16"/>
          <w:szCs w:val="20"/>
          <w:lang w:val="en-US" w:eastAsia="zh-CN"/>
        </w:rPr>
        <w:tab/>
        <w:t>SEQUENCE (SIZE (1..maxCellMeasIdle-r15)) OF MeasResultsPerCellIdleNR-r16,</w:t>
      </w:r>
    </w:p>
    <w:p w14:paraId="5EBA514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2CCE074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76FA4F3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BBDC6B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MeasResultsPerCellIdleNR-r16 ::=</w:t>
      </w:r>
      <w:r w:rsidRPr="00B21CD0">
        <w:rPr>
          <w:rFonts w:ascii="Courier New" w:eastAsia="Times New Roman" w:hAnsi="Courier New" w:cs="Courier New"/>
          <w:noProof/>
          <w:sz w:val="16"/>
          <w:szCs w:val="20"/>
          <w:lang w:val="en-US" w:eastAsia="zh-CN"/>
        </w:rPr>
        <w:tab/>
        <w:t>SEQUENCE {</w:t>
      </w:r>
    </w:p>
    <w:p w14:paraId="3A7C931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physCellIdNR-r16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PhysCellIdNR-r15,</w:t>
      </w:r>
    </w:p>
    <w:p w14:paraId="582315D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measIdleResultNR-r16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5509E66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7D986B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F12E1C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resultRS-IndexList-r16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ResultsPerSSB-IndexList-r16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426C05A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520BAD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13ACC3A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5DA35E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F51E7A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ResultsPerSSB-IndexList-r16 ::=</w:t>
      </w:r>
      <w:r w:rsidRPr="00B21CD0">
        <w:rPr>
          <w:rFonts w:ascii="Courier New" w:eastAsia="Times New Roman" w:hAnsi="Courier New" w:cs="Courier New"/>
          <w:noProof/>
          <w:sz w:val="16"/>
          <w:szCs w:val="20"/>
          <w:lang w:val="en-US" w:eastAsia="zh-CN"/>
        </w:rPr>
        <w:tab/>
        <w:t>SEQUENCE (SIZE (1..maxRS-IndexReport-r15)) OF ResultsPerSSB-IndexIdle-r16</w:t>
      </w:r>
    </w:p>
    <w:p w14:paraId="0430051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140626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ResultsPerSSB-IndexIdle-r16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5E0CE15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ssb-Index-r16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RS-IndexNR-r15,</w:t>
      </w:r>
    </w:p>
    <w:p w14:paraId="2F2D961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ssb-Results-r16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02E458F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ssb-RSRP-Result-r16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D349B7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ssb-RSRQ-Result-r16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63D31D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4AE27D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bookmarkEnd w:id="465"/>
    <w:p w14:paraId="083B41B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455D94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MeasResultServFreqListNR-r15 ::=</w:t>
      </w:r>
      <w:r w:rsidRPr="00B21CD0">
        <w:rPr>
          <w:rFonts w:ascii="Courier New" w:eastAsia="Times New Roman" w:hAnsi="Courier New" w:cs="Courier New"/>
          <w:noProof/>
          <w:sz w:val="16"/>
          <w:szCs w:val="20"/>
          <w:lang w:val="en-US" w:eastAsia="zh-CN"/>
        </w:rPr>
        <w:tab/>
        <w:t>SEQUENCE (SIZE (1..maxServCell-r13)) OF MeasResultServFreqNR-r15</w:t>
      </w:r>
    </w:p>
    <w:p w14:paraId="4C7E89E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D7C894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MeasResultServFreqNR-r15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1DAC45E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carrierFreq-r15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ARFCN-ValueNR-r15,</w:t>
      </w:r>
    </w:p>
    <w:p w14:paraId="7501D30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measResultSCell-r15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MeasResultCellNR-r15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20AA5C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measResultBestNeighCell-r15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MeasResultCellNR-r15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4D86166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2C169B8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7A5A4F2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59B90B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MeasResultCellListNR-r15::=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(1..maxCellReport)) OF MeasResultCellNR-r15</w:t>
      </w:r>
    </w:p>
    <w:p w14:paraId="6C0AA42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F483B8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MeasResultCellNR-r15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41201E9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pci-r15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PhysCellIdNR-r15,</w:t>
      </w:r>
    </w:p>
    <w:p w14:paraId="0841F5B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measResultCell-r15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MeasResultNR-r15,</w:t>
      </w:r>
    </w:p>
    <w:p w14:paraId="657B970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measResultRS-IndexList-r15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MeasResultSSB-IndexList-r15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515D36C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eastAsia="zh-CN"/>
        </w:rPr>
        <w:t>...,</w:t>
      </w:r>
    </w:p>
    <w:p w14:paraId="000ACD8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eastAsia="zh-CN"/>
        </w:rPr>
        <w:tab/>
        <w:t>[[</w:t>
      </w:r>
      <w:r w:rsidRPr="00B21CD0">
        <w:rPr>
          <w:rFonts w:ascii="Courier New" w:eastAsia="Times New Roman" w:hAnsi="Courier New" w:cs="Courier New"/>
          <w:noProof/>
          <w:sz w:val="16"/>
          <w:szCs w:val="20"/>
          <w:lang w:eastAsia="zh-CN"/>
        </w:rPr>
        <w:tab/>
        <w:t>cgi-Info-r15</w:t>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CGI-InfoNR-r15</w:t>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eastAsia="zh-CN"/>
        </w:rPr>
        <w:tab/>
        <w:t>OPTIONAL</w:t>
      </w:r>
    </w:p>
    <w:p w14:paraId="397B831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val="en-US" w:eastAsia="zh-CN"/>
        </w:rPr>
        <w:t>]]</w:t>
      </w:r>
    </w:p>
    <w:p w14:paraId="5260FB6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D994AB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CD39C4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4D1F355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rsrpResult-r15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414D695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rsrqResult-r15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51CF5E0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rs-sinr-Result-r15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RS-SINR-RangeNR-r15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B567B6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5FC8B78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32353D6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F80D12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MeasResultSSB-IndexList-r15::=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(1..maxRS-IndexReport-r15)) OF MeasResultSSB-Index-r15</w:t>
      </w:r>
    </w:p>
    <w:p w14:paraId="4BE4F5B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9B2ABC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MeasResultSSB-Index-r15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467472F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ssb-Index-r15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RS-IndexNR-r15,</w:t>
      </w:r>
    </w:p>
    <w:p w14:paraId="7C6A613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measResultSSB-Index-r15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8214B4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5051049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4F2AA22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19B5E9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bookmarkStart w:id="466" w:name="OLE_LINK34"/>
      <w:r w:rsidRPr="00B21CD0">
        <w:rPr>
          <w:rFonts w:ascii="Courier New" w:eastAsia="SimSun" w:hAnsi="Courier New" w:cs="Courier New"/>
          <w:noProof/>
          <w:sz w:val="16"/>
          <w:szCs w:val="20"/>
          <w:lang w:val="en-US" w:eastAsia="zh-CN"/>
        </w:rPr>
        <w:t>MeasResultServFreqList-r10</w:t>
      </w:r>
      <w:r w:rsidRPr="00B21CD0">
        <w:rPr>
          <w:rFonts w:ascii="Courier New" w:eastAsia="Times New Roman" w:hAnsi="Courier New" w:cs="Courier New"/>
          <w:noProof/>
          <w:sz w:val="16"/>
          <w:szCs w:val="20"/>
          <w:lang w:val="en-US" w:eastAsia="zh-CN"/>
        </w:rPr>
        <w:t xml:space="preserve"> ::=</w:t>
      </w:r>
      <w:r w:rsidRPr="00B21CD0">
        <w:rPr>
          <w:rFonts w:ascii="Courier New" w:eastAsia="Times New Roman" w:hAnsi="Courier New" w:cs="Courier New"/>
          <w:noProof/>
          <w:sz w:val="16"/>
          <w:szCs w:val="20"/>
          <w:lang w:val="en-US" w:eastAsia="zh-CN"/>
        </w:rPr>
        <w:tab/>
        <w:t xml:space="preserve">SEQUENCE (SIZE (1..maxServCell-r10)) OF </w:t>
      </w:r>
      <w:r w:rsidRPr="00B21CD0">
        <w:rPr>
          <w:rFonts w:ascii="Courier New" w:eastAsia="SimSun" w:hAnsi="Courier New" w:cs="Courier New"/>
          <w:noProof/>
          <w:sz w:val="16"/>
          <w:szCs w:val="20"/>
          <w:lang w:val="en-US" w:eastAsia="zh-CN"/>
        </w:rPr>
        <w:t>MeasResultServFreq-r10</w:t>
      </w:r>
    </w:p>
    <w:p w14:paraId="308908C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4224AB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MeasResultServFreqListExt-r13 ::=</w:t>
      </w:r>
      <w:r w:rsidRPr="00B21CD0">
        <w:rPr>
          <w:rFonts w:ascii="Courier New" w:eastAsia="Times New Roman" w:hAnsi="Courier New" w:cs="Courier New"/>
          <w:noProof/>
          <w:sz w:val="16"/>
          <w:szCs w:val="20"/>
          <w:lang w:val="en-US" w:eastAsia="zh-CN"/>
        </w:rPr>
        <w:tab/>
        <w:t>SEQUENCE (SIZE (1..maxServCell-r13)) OF MeasResultServFreq-r13</w:t>
      </w:r>
    </w:p>
    <w:p w14:paraId="0298ACC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62898B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SimSun" w:hAnsi="Courier New" w:cs="Courier New"/>
          <w:noProof/>
          <w:sz w:val="16"/>
          <w:szCs w:val="20"/>
          <w:lang w:val="en-US" w:eastAsia="zh-CN"/>
        </w:rPr>
        <w:t>MeasResultServFreq-r10</w:t>
      </w:r>
      <w:r w:rsidRPr="00B21CD0">
        <w:rPr>
          <w:rFonts w:ascii="Courier New" w:eastAsia="Times New Roman" w:hAnsi="Courier New" w:cs="Courier New"/>
          <w:noProof/>
          <w:sz w:val="16"/>
          <w:szCs w:val="20"/>
          <w:lang w:val="en-US" w:eastAsia="zh-CN"/>
        </w:rPr>
        <w:t xml:space="preserve">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4E77A98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servFreqId-r10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ServCellIndex-r10,</w:t>
      </w:r>
    </w:p>
    <w:p w14:paraId="5FB08DD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measResultSCell-r10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133E687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rsrpResultSCell-r10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p>
    <w:p w14:paraId="5C3A84A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rsrqResultSCell-r10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w:t>
      </w:r>
    </w:p>
    <w:p w14:paraId="4BFF07C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1DB323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measResultBestNeighCell-r10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212253A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w:t>
      </w:r>
    </w:p>
    <w:p w14:paraId="3CF0082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rsrpResultNCell-r10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p>
    <w:p w14:paraId="5F76B6B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rsrqResultNCell-r10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w:t>
      </w:r>
    </w:p>
    <w:p w14:paraId="684D24F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28FC2F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1037502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measResultSCell-v1250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RSRQ-Range-v1250</w:t>
      </w:r>
      <w:r w:rsidRPr="00B21CD0">
        <w:rPr>
          <w:rFonts w:ascii="Courier New" w:eastAsia="Times New Roman" w:hAnsi="Courier New" w:cs="Courier New"/>
          <w:noProof/>
          <w:sz w:val="16"/>
          <w:szCs w:val="20"/>
          <w:lang w:val="en-US" w:eastAsia="zh-CN"/>
        </w:rPr>
        <w:tab/>
        <w:t>OPTIONAL,</w:t>
      </w:r>
    </w:p>
    <w:p w14:paraId="350ABA8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measResultBestNeighCell-v1250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RSRQ-Range-v1250</w:t>
      </w:r>
      <w:r w:rsidRPr="00B21CD0">
        <w:rPr>
          <w:rFonts w:ascii="Courier New" w:eastAsia="Times New Roman" w:hAnsi="Courier New" w:cs="Courier New"/>
          <w:noProof/>
          <w:sz w:val="16"/>
          <w:szCs w:val="20"/>
          <w:lang w:val="en-US" w:eastAsia="zh-CN"/>
        </w:rPr>
        <w:tab/>
        <w:t>OPTIONAL</w:t>
      </w:r>
    </w:p>
    <w:p w14:paraId="77A2255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227EFD6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measResultSCell-v1310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CCB416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rs-sinr-Result-r13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RS-SINR-Range-r13</w:t>
      </w:r>
    </w:p>
    <w:p w14:paraId="1C9A3F4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47B501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measResultBestNeighCell-v1310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69BCDB3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rs-sinr-Result-r13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RS-SINR-Range-r13</w:t>
      </w:r>
    </w:p>
    <w:p w14:paraId="0D3200A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524EF6C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3A5F204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E65ABF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D8305B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MeasResultServFreq-r13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367EEF0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servFreqId-r13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ServCellIndex-r13,</w:t>
      </w:r>
    </w:p>
    <w:p w14:paraId="3EA3FC0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measResultSCell-r13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3408DD1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rsrpResultSCell-r13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p>
    <w:p w14:paraId="5316331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rsrqResultSCell-r13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RSRQ-Range-r13,</w:t>
      </w:r>
    </w:p>
    <w:p w14:paraId="15B3BA2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rs-sinr-Result-r13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RS-SINR-Range-r13</w:t>
      </w:r>
      <w:r w:rsidRPr="00B21CD0">
        <w:rPr>
          <w:rFonts w:ascii="Courier New" w:eastAsia="Times New Roman" w:hAnsi="Courier New" w:cs="Courier New"/>
          <w:noProof/>
          <w:sz w:val="16"/>
          <w:szCs w:val="20"/>
          <w:lang w:val="en-US" w:eastAsia="zh-CN"/>
        </w:rPr>
        <w:tab/>
        <w:t>OPTIONAL</w:t>
      </w:r>
    </w:p>
    <w:p w14:paraId="2AF8284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D2D1C2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measResultBestNeighCell-r13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169DFC8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w:t>
      </w:r>
    </w:p>
    <w:p w14:paraId="45ECAFC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rsrpResultNCell-r13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w:t>
      </w:r>
    </w:p>
    <w:p w14:paraId="241FAFF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rsrqResultNCell-r13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RSRQ-Range-r13,</w:t>
      </w:r>
    </w:p>
    <w:p w14:paraId="6EADA42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rs-sinr-Result-r13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RS-SINR-Range-r13</w:t>
      </w:r>
      <w:r w:rsidRPr="00B21CD0">
        <w:rPr>
          <w:rFonts w:ascii="Courier New" w:eastAsia="Times New Roman" w:hAnsi="Courier New" w:cs="Courier New"/>
          <w:noProof/>
          <w:sz w:val="16"/>
          <w:szCs w:val="20"/>
          <w:lang w:val="en-US" w:eastAsia="zh-CN"/>
        </w:rPr>
        <w:tab/>
        <w:t>OPTIONAL</w:t>
      </w:r>
    </w:p>
    <w:p w14:paraId="167FC38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E7C53E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2AC950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measResultBestNeighCell-v1360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1DEC10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rsrpResultNCell-v1360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RSRP-Range-v1360</w:t>
      </w:r>
    </w:p>
    <w:p w14:paraId="09A10BC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24EAFE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1FBE46F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1B5781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09CC7BE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MeasResultCSI-RS-List-r12 ::=</w:t>
      </w:r>
      <w:r w:rsidRPr="00B21CD0">
        <w:rPr>
          <w:rFonts w:ascii="Courier New" w:eastAsia="Times New Roman" w:hAnsi="Courier New" w:cs="Courier New"/>
          <w:noProof/>
          <w:sz w:val="16"/>
          <w:szCs w:val="20"/>
          <w:lang w:val="en-US" w:eastAsia="zh-CN"/>
        </w:rPr>
        <w:tab/>
        <w:t>SEQUENCE (SIZE (1..maxCellReport)) OF MeasResultCSI-RS-r12</w:t>
      </w:r>
    </w:p>
    <w:p w14:paraId="04B9D7D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89ADA5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MeasResultCSI-RS-r12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17B6A65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measCSI-RS-Id-r12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MeasCSI-RS-Id-r12,</w:t>
      </w:r>
    </w:p>
    <w:p w14:paraId="5517A7E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csi-RSRP-Result-r12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CSI-RSRP-Range-r12,</w:t>
      </w:r>
    </w:p>
    <w:p w14:paraId="0790218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3F631A2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57EE0E8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2B0F14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MeasResultListUTRA</w:t>
      </w:r>
      <w:bookmarkEnd w:id="466"/>
      <w:r w:rsidRPr="00B21CD0">
        <w:rPr>
          <w:rFonts w:ascii="Courier New" w:eastAsia="Times New Roman" w:hAnsi="Courier New" w:cs="Courier New"/>
          <w:noProof/>
          <w:sz w:val="16"/>
          <w:szCs w:val="20"/>
          <w:lang w:val="en-US" w:eastAsia="zh-CN"/>
        </w:rPr>
        <w:t xml:space="preserve">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(1..maxCellReport)) OF MeasResultUTRA</w:t>
      </w:r>
    </w:p>
    <w:p w14:paraId="39259B5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2C460C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MeasResultUTRA ::=</w:t>
      </w:r>
      <w:r w:rsidRPr="00B21CD0">
        <w:rPr>
          <w:rFonts w:ascii="Courier New" w:eastAsia="Times New Roman" w:hAnsi="Courier New" w:cs="Courier New"/>
          <w:noProof/>
          <w:sz w:val="16"/>
          <w:szCs w:val="20"/>
          <w:lang w:val="en-US" w:eastAsia="zh-CN"/>
        </w:rPr>
        <w:tab/>
        <w:t>SEQUENCE {</w:t>
      </w:r>
    </w:p>
    <w:p w14:paraId="72C23AF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physCellId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CHOICE {</w:t>
      </w:r>
    </w:p>
    <w:p w14:paraId="205BF84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fdd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PhysCellIdUTRA-FDD,</w:t>
      </w:r>
    </w:p>
    <w:p w14:paraId="0351B09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tdd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PhysCellIdUTRA-TDD</w:t>
      </w:r>
    </w:p>
    <w:p w14:paraId="6FEF513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B0A863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cgi-Info</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6DCBCC6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cellGlobalId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CellGlobalIdUTRA,</w:t>
      </w:r>
    </w:p>
    <w:p w14:paraId="3E6DCF9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locationAreaCode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BIT STRING (SIZE (16))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5C14F4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routingAreaCode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BIT STRING (SIZE (8))</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40B7A4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plmn-IdentityList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PLMN-IdentityList2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75F296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58C3F09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6FF1B615" w14:textId="77777777" w:rsidR="00B21CD0" w:rsidRPr="00604EDF"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eastAsia="zh-CN"/>
        </w:rPr>
        <w:t>utra-RSCP</w:t>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t>INTEGER (-5..91)</w:t>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t>OPTIONAL,</w:t>
      </w:r>
    </w:p>
    <w:p w14:paraId="26E32CAE" w14:textId="77777777" w:rsidR="00B21CD0" w:rsidRPr="00604EDF"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t>utra-EcN0</w:t>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t>INTEGER (0..49)</w:t>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t>OPTIONAL,</w:t>
      </w:r>
    </w:p>
    <w:p w14:paraId="7435DC2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val="en-US" w:eastAsia="zh-CN"/>
        </w:rPr>
        <w:t>...,</w:t>
      </w:r>
    </w:p>
    <w:p w14:paraId="514BFFA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additionalSI-Info-r9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AdditionalSI-Info-r9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B9AFC0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33C3CDB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t>primaryPLMN-Suitable-r12</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ENUMERATED {true}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9B7EDC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2029AE4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7A0FC29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49AA05A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AA7EB5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MeasResultListGERAN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(1..maxCellReport)) OF MeasResultGERAN</w:t>
      </w:r>
    </w:p>
    <w:p w14:paraId="36FCB60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7E1398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MeasResultGERAN ::=</w:t>
      </w:r>
      <w:r w:rsidRPr="00B21CD0">
        <w:rPr>
          <w:rFonts w:ascii="Courier New" w:eastAsia="Times New Roman" w:hAnsi="Courier New" w:cs="Courier New"/>
          <w:noProof/>
          <w:sz w:val="16"/>
          <w:szCs w:val="20"/>
          <w:lang w:val="en-US" w:eastAsia="zh-CN"/>
        </w:rPr>
        <w:tab/>
        <w:t>SEQUENCE {</w:t>
      </w:r>
    </w:p>
    <w:p w14:paraId="36691FA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carrierFreq</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CarrierFreqGERAN,</w:t>
      </w:r>
    </w:p>
    <w:p w14:paraId="79F100B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physCellId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PhysCellIdGERAN,</w:t>
      </w:r>
    </w:p>
    <w:p w14:paraId="2DB4862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cgi-Info</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018A755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cellGlobalId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CellGlobalIdGERAN,</w:t>
      </w:r>
    </w:p>
    <w:p w14:paraId="37C4137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routingAreaCode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BIT STRING (SIZE (8))</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82AE6E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0E87C0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11EB62E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(0..63),</w:t>
      </w:r>
    </w:p>
    <w:p w14:paraId="0E3EE90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1E7E7D9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75A5181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59993AF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676DF4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MeasResultsCDMA2000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9609BA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preRegistrationStatusHRPD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BOOLEAN,</w:t>
      </w:r>
    </w:p>
    <w:p w14:paraId="0A4149D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measResultListCDMA2000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MeasResultListCDMA2000</w:t>
      </w:r>
    </w:p>
    <w:p w14:paraId="05BA78A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5DB447D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8349F0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MeasResultListCDMA2000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(1..maxCellReport)) OF MeasResultCDMA2000</w:t>
      </w:r>
    </w:p>
    <w:p w14:paraId="45C6AC6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1D1073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MeasResultCDMA2000 ::=</w:t>
      </w:r>
      <w:r w:rsidRPr="00B21CD0">
        <w:rPr>
          <w:rFonts w:ascii="Courier New" w:eastAsia="Times New Roman" w:hAnsi="Courier New" w:cs="Courier New"/>
          <w:noProof/>
          <w:sz w:val="16"/>
          <w:szCs w:val="20"/>
          <w:lang w:val="en-US" w:eastAsia="zh-CN"/>
        </w:rPr>
        <w:tab/>
        <w:t>SEQUENCE {</w:t>
      </w:r>
    </w:p>
    <w:p w14:paraId="7B0DD4D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physCellId</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PhysCellIdCDMA2000,</w:t>
      </w:r>
    </w:p>
    <w:p w14:paraId="5CAB27A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cgi-Info</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CellGlobalIdCDMA2000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D1C182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measResult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29D6EFF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pilotPnPhase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w:t>
      </w:r>
      <w:r w:rsidRPr="00B21CD0">
        <w:rPr>
          <w:rFonts w:ascii="Courier New" w:eastAsia="Times New Roman" w:hAnsi="Courier New" w:cs="Courier New"/>
          <w:noProof/>
          <w:sz w:val="16"/>
          <w:szCs w:val="20"/>
          <w:lang w:val="en-US" w:eastAsia="zh-CN"/>
        </w:rPr>
        <w:tab/>
        <w:t>(0..32767)</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5C0131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pilotStrength</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(0..63),</w:t>
      </w:r>
    </w:p>
    <w:p w14:paraId="24A8728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t>
      </w:r>
    </w:p>
    <w:p w14:paraId="6D3F835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389E343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2846D26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003069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MeasResultListWLAN-r13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(1..maxCellReport)) OF MeasResultWLAN-r13</w:t>
      </w:r>
    </w:p>
    <w:p w14:paraId="4F1FF59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81E7B6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MeasResultListWLAN-r14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(1..maxWLAN-Id-Report-r14)) OF MeasResultWLAN-r13</w:t>
      </w:r>
    </w:p>
    <w:p w14:paraId="6471D3F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DDCD27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MeasResultWLAN-r13 ::=</w:t>
      </w:r>
      <w:r w:rsidRPr="00B21CD0">
        <w:rPr>
          <w:rFonts w:ascii="Courier New" w:eastAsia="Times New Roman" w:hAnsi="Courier New" w:cs="Courier New"/>
          <w:noProof/>
          <w:sz w:val="16"/>
          <w:szCs w:val="20"/>
          <w:lang w:val="en-US" w:eastAsia="zh-CN"/>
        </w:rPr>
        <w:tab/>
        <w:t>SEQUENCE {</w:t>
      </w:r>
    </w:p>
    <w:p w14:paraId="1B82FA1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wlan-Identifiers-r13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WLAN-Identifiers-r12,</w:t>
      </w:r>
    </w:p>
    <w:p w14:paraId="0AC2377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carrierInfoWLAN-r13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WLAN-CarrierInfo-r13</w:t>
      </w:r>
      <w:r w:rsidRPr="00B21CD0">
        <w:rPr>
          <w:rFonts w:ascii="Courier New" w:eastAsia="Times New Roman" w:hAnsi="Courier New" w:cs="Courier New"/>
          <w:noProof/>
          <w:sz w:val="16"/>
          <w:szCs w:val="20"/>
          <w:lang w:val="en-US" w:eastAsia="zh-CN"/>
        </w:rPr>
        <w:tab/>
        <w:t>OPTIONAL,</w:t>
      </w:r>
    </w:p>
    <w:p w14:paraId="57D7105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bandWLAN-r13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WLAN-BandIndicator-r13</w:t>
      </w:r>
      <w:r w:rsidRPr="00B21CD0">
        <w:rPr>
          <w:rFonts w:ascii="Courier New" w:eastAsia="Times New Roman" w:hAnsi="Courier New" w:cs="Courier New"/>
          <w:noProof/>
          <w:sz w:val="16"/>
          <w:szCs w:val="20"/>
          <w:lang w:val="en-US" w:eastAsia="zh-CN"/>
        </w:rPr>
        <w:tab/>
        <w:t>OPTIONAL,</w:t>
      </w:r>
    </w:p>
    <w:p w14:paraId="709AF5A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rssiWLAN-r13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WLAN-RSSI-Range-r13,</w:t>
      </w:r>
    </w:p>
    <w:p w14:paraId="03CFFBC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availableAdmissionCapacityWLAN-r13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(0..31250)</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5CFA42E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backhaulDL-BandwidthWLAN-r13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WLAN-backhaulRate-r12</w:t>
      </w:r>
      <w:r w:rsidRPr="00B21CD0">
        <w:rPr>
          <w:rFonts w:ascii="Courier New" w:eastAsia="Times New Roman" w:hAnsi="Courier New" w:cs="Courier New"/>
          <w:noProof/>
          <w:sz w:val="16"/>
          <w:szCs w:val="20"/>
          <w:lang w:val="en-US" w:eastAsia="zh-CN"/>
        </w:rPr>
        <w:tab/>
        <w:t>OPTIONAL,</w:t>
      </w:r>
    </w:p>
    <w:p w14:paraId="07E47FD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backhaulUL-BandwidthWLAN-r13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WLAN-backhaulRate-r12</w:t>
      </w:r>
      <w:r w:rsidRPr="00B21CD0">
        <w:rPr>
          <w:rFonts w:ascii="Courier New" w:eastAsia="Times New Roman" w:hAnsi="Courier New" w:cs="Courier New"/>
          <w:noProof/>
          <w:sz w:val="16"/>
          <w:szCs w:val="20"/>
          <w:lang w:val="en-US" w:eastAsia="zh-CN"/>
        </w:rPr>
        <w:tab/>
        <w:t>OPTIONAL,</w:t>
      </w:r>
    </w:p>
    <w:p w14:paraId="640832B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channelUtilizationWLAN-r13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(0..255)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98F773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stationCountWLAN-r13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(0..65535)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7FDE65A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connectedWLAN-r13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ENUMERATED {true}</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1EEB99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0E52D4D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1ABCD13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8B2136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MeasResultListCBR-r14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(1..maxCBR-Report-r14)) OF MeasResultCBR-r14</w:t>
      </w:r>
    </w:p>
    <w:p w14:paraId="429F1EA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D67A40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MeasResultCBR-r14 ::=</w:t>
      </w:r>
      <w:r w:rsidRPr="00B21CD0">
        <w:rPr>
          <w:rFonts w:ascii="Courier New" w:eastAsia="Times New Roman" w:hAnsi="Courier New" w:cs="Courier New"/>
          <w:noProof/>
          <w:sz w:val="16"/>
          <w:szCs w:val="20"/>
          <w:lang w:val="en-US" w:eastAsia="zh-CN"/>
        </w:rPr>
        <w:tab/>
        <w:t>SEQUENCE {</w:t>
      </w:r>
    </w:p>
    <w:p w14:paraId="3C0CF66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poolIdentity-r14</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SL-V2X-TxPoolReportIdentity-r14,</w:t>
      </w:r>
    </w:p>
    <w:p w14:paraId="58551D63" w14:textId="77777777" w:rsidR="00B21CD0" w:rsidRPr="00604EDF"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eastAsia="zh-CN"/>
        </w:rPr>
        <w:t>cbr-PSSCH-r14</w:t>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t>SL-CBR-r14,</w:t>
      </w:r>
    </w:p>
    <w:p w14:paraId="54554E9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eastAsia="zh-CN"/>
        </w:rPr>
        <w:tab/>
      </w:r>
      <w:r w:rsidRPr="00B21CD0">
        <w:rPr>
          <w:rFonts w:ascii="Courier New" w:eastAsia="Times New Roman" w:hAnsi="Courier New" w:cs="Courier New"/>
          <w:noProof/>
          <w:sz w:val="16"/>
          <w:szCs w:val="20"/>
          <w:lang w:val="en-US" w:eastAsia="zh-CN"/>
        </w:rPr>
        <w:t>cbr-PSCCH-r14</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SL-CBR-r14</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7B582D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396A9AC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9C172A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MeasResultListNR-SL-r16 ::= SEQUENCE (SIZE (1..maxCBR-ReportNR-r16)) OF MeasResultCBR-NR-r16</w:t>
      </w:r>
    </w:p>
    <w:p w14:paraId="1D57614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C3AE17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MeasResultCBR-NR-r16 ::= SEQUENCE {</w:t>
      </w:r>
    </w:p>
    <w:p w14:paraId="39E9614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poolIdentityNR-r16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SL-ResourcePoolID-NR-r16,</w:t>
      </w:r>
    </w:p>
    <w:p w14:paraId="4946F8ED" w14:textId="77777777" w:rsidR="00B21CD0" w:rsidRPr="00604EDF"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B21CD0">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eastAsia="zh-CN"/>
        </w:rPr>
        <w:t>cbr-ResultsNR-r16</w:t>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r>
      <w:r w:rsidRPr="00604EDF">
        <w:rPr>
          <w:rFonts w:ascii="Courier New" w:eastAsia="Times New Roman" w:hAnsi="Courier New" w:cs="Courier New"/>
          <w:noProof/>
          <w:sz w:val="16"/>
          <w:szCs w:val="20"/>
          <w:lang w:eastAsia="zh-CN"/>
        </w:rPr>
        <w:tab/>
        <w:t>OCTET STRING</w:t>
      </w:r>
    </w:p>
    <w:p w14:paraId="42C88526" w14:textId="77777777" w:rsidR="00B21CD0" w:rsidRPr="00604EDF"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04EDF">
        <w:rPr>
          <w:rFonts w:ascii="Courier New" w:eastAsia="Times New Roman" w:hAnsi="Courier New" w:cs="Courier New"/>
          <w:noProof/>
          <w:sz w:val="16"/>
          <w:szCs w:val="20"/>
          <w:lang w:eastAsia="zh-CN"/>
        </w:rPr>
        <w:t>}</w:t>
      </w:r>
    </w:p>
    <w:p w14:paraId="21A8CF9C" w14:textId="77777777" w:rsidR="00B21CD0" w:rsidRPr="00604EDF"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p>
    <w:p w14:paraId="64314E1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SL-ResourcePoolID-NR-r16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528EA27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sl-TxPoolReportID-r16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(1..maxSL-PoolToMeasureNR-r16)</w:t>
      </w:r>
    </w:p>
    <w:p w14:paraId="44FAEF8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9C4723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05DEC0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MeasResultSensing-r15 ::=</w:t>
      </w:r>
      <w:r w:rsidRPr="00B21CD0">
        <w:rPr>
          <w:rFonts w:ascii="Courier New" w:eastAsia="Times New Roman" w:hAnsi="Courier New" w:cs="Courier New"/>
          <w:noProof/>
          <w:sz w:val="16"/>
          <w:szCs w:val="20"/>
          <w:lang w:val="en-US" w:eastAsia="zh-CN"/>
        </w:rPr>
        <w:tab/>
        <w:t>SEQUENCE {</w:t>
      </w:r>
    </w:p>
    <w:p w14:paraId="1E35097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sl-SubframeRef-r15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(0..10239),</w:t>
      </w:r>
    </w:p>
    <w:p w14:paraId="73B9A95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sensingResult-r15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(0..400)) OF SensingResult-r15</w:t>
      </w:r>
    </w:p>
    <w:p w14:paraId="34A18F5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35060E9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46ACA5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SensingResult-r15 ::=</w:t>
      </w:r>
      <w:r w:rsidRPr="00B21CD0">
        <w:rPr>
          <w:rFonts w:ascii="Courier New" w:eastAsia="Times New Roman" w:hAnsi="Courier New" w:cs="Courier New"/>
          <w:noProof/>
          <w:sz w:val="16"/>
          <w:szCs w:val="20"/>
          <w:lang w:val="en-US" w:eastAsia="zh-CN"/>
        </w:rPr>
        <w:tab/>
        <w:t>SEQUENCE {</w:t>
      </w:r>
    </w:p>
    <w:p w14:paraId="4FE04AE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resourceIndex-r15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(1..2000)</w:t>
      </w:r>
    </w:p>
    <w:p w14:paraId="6AA5A88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70400B0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3F300C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MeasResultForECID-r9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C719CD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ue-RxTxTimeDiffResult-r9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(0..4095),</w:t>
      </w:r>
    </w:p>
    <w:p w14:paraId="2D9B006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currentSFN-r9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BIT STRING (SIZE (10))</w:t>
      </w:r>
    </w:p>
    <w:p w14:paraId="2E6B6C0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6A1BFEA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F04B8F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PLMN-IdentityList2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(1..5)) OF PLMN-Identity</w:t>
      </w:r>
    </w:p>
    <w:p w14:paraId="033897F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D2B06C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AdditionalSI-Info-r9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66B083B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csg-MemberStatus-r9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ENUMERATED {member}</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1CB92E5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csg-Identity-r9</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CSG-Identity</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734727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0217059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MeasResultForRSSI-r13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483D14B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rssi-Result-r13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RSSI-Range-r13,</w:t>
      </w:r>
    </w:p>
    <w:p w14:paraId="6A51960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channelOccupancy-r13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(0..100),</w:t>
      </w:r>
    </w:p>
    <w:p w14:paraId="56F5E66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329414E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75F2601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E5E515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MeasResultForRSSI-NR-r16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336251F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rssi-ResultNR-r16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RSSI-Range-r13,</w:t>
      </w:r>
    </w:p>
    <w:p w14:paraId="5DF02E5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channelOccupancyNR-r16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(0..100),</w:t>
      </w:r>
    </w:p>
    <w:p w14:paraId="622F0B8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1DB571F"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16AA28D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8EE6FA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UL-PDCP-DelayResultList-r13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(1..maxQCI-r13)) OF UL-PDCP-DelayResult-r13</w:t>
      </w:r>
    </w:p>
    <w:p w14:paraId="0E3DB9C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10BC60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BB9CF9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UL-PDCP-DelayResult-r13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525EB3A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qci-Id-r13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ENUMERATED {qci1, qci2, qci3, qci4, spare4, spare3, spare2, spare1},</w:t>
      </w:r>
    </w:p>
    <w:p w14:paraId="161E934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excessDelay-r13</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(0..31),</w:t>
      </w:r>
    </w:p>
    <w:p w14:paraId="2E05494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1BD85ED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56BB2D3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5C3031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UL-PDCP-DelayValueResultList-r16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w:t>
      </w:r>
      <w:r w:rsidRPr="00B21CD0">
        <w:rPr>
          <w:rFonts w:ascii="Courier New" w:eastAsia="Times New Roman" w:hAnsi="Courier New" w:cs="Courier New"/>
          <w:noProof/>
          <w:snapToGrid w:val="0"/>
          <w:sz w:val="16"/>
          <w:szCs w:val="20"/>
          <w:lang w:val="en-US" w:eastAsia="zh-CN"/>
        </w:rPr>
        <w:t>maxDRB</w:t>
      </w:r>
      <w:r w:rsidRPr="00B21CD0">
        <w:rPr>
          <w:rFonts w:ascii="Courier New" w:eastAsia="Times New Roman" w:hAnsi="Courier New" w:cs="Courier New"/>
          <w:noProof/>
          <w:sz w:val="16"/>
          <w:szCs w:val="20"/>
          <w:lang w:val="en-US" w:eastAsia="zh-CN"/>
        </w:rPr>
        <w:t>)) OF UL-PDCP-DelayValueResult-r16</w:t>
      </w:r>
    </w:p>
    <w:p w14:paraId="0559FD8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85F965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UL-PDCP-DelayValueResult-r16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36170B81"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drb-Id-r16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DRB-Identity,</w:t>
      </w:r>
    </w:p>
    <w:p w14:paraId="2D21186D"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averageDelay-r16</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(0..10000),</w:t>
      </w:r>
    </w:p>
    <w:p w14:paraId="69B2C8CA"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0ACDDA4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163AC68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7DF1DD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CGI-InfoNR-r15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5893B3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plmn-IdentityInfoList-r15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PLMN-IdentityInfoListNR-r15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2CB192F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frequencyBandList-r15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MultiFrequencyBandListNR-r15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335FA31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noSIB1-r15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770053E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ssb-SubcarrierOffset-r15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(0..15),</w:t>
      </w:r>
    </w:p>
    <w:p w14:paraId="62A0187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pdcch-ConfigSIB1-r15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INTEGER (0..255)</w:t>
      </w:r>
    </w:p>
    <w:p w14:paraId="32D6783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68CE0B8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w:t>
      </w:r>
    </w:p>
    <w:p w14:paraId="439C189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5667888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CEDAE09"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CellIdentityNR-r15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BIT STRING (SIZE (36))</w:t>
      </w:r>
    </w:p>
    <w:p w14:paraId="253A66F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C8BCC9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PLMN-IdentityListNR-r15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 maxPLMN-NR-r15)) OF PLMN-Identity</w:t>
      </w:r>
    </w:p>
    <w:p w14:paraId="2A34C10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4DE1344"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PLMN-IdentityInfoListNR-r15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(SIZE (1..maxPLMN-NR-r15)) OF PLMN-IdentityInfoNR-r15</w:t>
      </w:r>
    </w:p>
    <w:p w14:paraId="1695FCDC"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3123FA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PLMN-IdentityInfoNR-r15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SEQUENCE {</w:t>
      </w:r>
    </w:p>
    <w:p w14:paraId="3E204780"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plmn-IdentityList-r15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PLMN-IdentityListNR-r15,</w:t>
      </w:r>
    </w:p>
    <w:p w14:paraId="7763D9EE"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trackingAreaCode-r15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TrackingAreaCodeNR-r15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4CAC76E5"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ran-AreaCode-r15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RAN-AreaCode-r15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OPTIONAL,</w:t>
      </w:r>
    </w:p>
    <w:p w14:paraId="0F5A1DB7"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ab/>
        <w:t>cellIdentity-r15</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CellIdentityNR-r15</w:t>
      </w:r>
    </w:p>
    <w:p w14:paraId="0F32A5E3"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w:t>
      </w:r>
    </w:p>
    <w:p w14:paraId="2512B5FB"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9DC20B8"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TrackingAreaCodeNR-r15 ::=</w:t>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r>
      <w:r w:rsidRPr="00B21CD0">
        <w:rPr>
          <w:rFonts w:ascii="Courier New" w:eastAsia="Times New Roman" w:hAnsi="Courier New" w:cs="Courier New"/>
          <w:noProof/>
          <w:sz w:val="16"/>
          <w:szCs w:val="20"/>
          <w:lang w:val="en-US" w:eastAsia="zh-CN"/>
        </w:rPr>
        <w:tab/>
        <w:t>BIT STRING (SIZE (24))</w:t>
      </w:r>
    </w:p>
    <w:p w14:paraId="6CE01812"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C085396" w14:textId="77777777" w:rsidR="00B21CD0" w:rsidRPr="00B21CD0" w:rsidRDefault="00B21CD0" w:rsidP="00B21C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B21CD0">
        <w:rPr>
          <w:rFonts w:ascii="Courier New" w:eastAsia="Times New Roman" w:hAnsi="Courier New" w:cs="Courier New"/>
          <w:noProof/>
          <w:sz w:val="16"/>
          <w:szCs w:val="20"/>
          <w:lang w:val="en-US" w:eastAsia="zh-CN"/>
        </w:rPr>
        <w:t>-- ASN1STOP</w:t>
      </w:r>
    </w:p>
    <w:p w14:paraId="167B94CF" w14:textId="77777777" w:rsidR="00B21CD0" w:rsidRPr="00B21CD0" w:rsidRDefault="00B21CD0" w:rsidP="00B21CD0">
      <w:pPr>
        <w:overflowPunct w:val="0"/>
        <w:autoSpaceDE w:val="0"/>
        <w:autoSpaceDN w:val="0"/>
        <w:adjustRightInd w:val="0"/>
        <w:spacing w:after="180" w:line="240" w:lineRule="auto"/>
        <w:rPr>
          <w:rFonts w:ascii="Times New Roman" w:eastAsia="Times New Roman" w:hAnsi="Times New Roman" w:cs="Times New Roman"/>
          <w:iCs/>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21CD0" w:rsidRPr="00B21CD0" w14:paraId="49C8A64F" w14:textId="77777777" w:rsidTr="00B21CD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0891A8" w14:textId="77777777" w:rsidR="00B21CD0" w:rsidRPr="00B21CD0" w:rsidRDefault="00B21CD0" w:rsidP="00B21CD0">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en-GB"/>
              </w:rPr>
            </w:pPr>
            <w:r w:rsidRPr="00B21CD0">
              <w:rPr>
                <w:rFonts w:ascii="Arial" w:eastAsia="Times New Roman" w:hAnsi="Arial" w:cs="Arial"/>
                <w:b/>
                <w:i/>
                <w:noProof/>
                <w:sz w:val="18"/>
                <w:szCs w:val="20"/>
                <w:lang w:val="en-US" w:eastAsia="en-GB"/>
              </w:rPr>
              <w:t>MeasResults</w:t>
            </w:r>
            <w:r w:rsidRPr="00B21CD0">
              <w:rPr>
                <w:rFonts w:ascii="Arial" w:eastAsia="Times New Roman" w:hAnsi="Arial" w:cs="Arial"/>
                <w:b/>
                <w:iCs/>
                <w:noProof/>
                <w:sz w:val="18"/>
                <w:szCs w:val="20"/>
                <w:lang w:val="en-US" w:eastAsia="en-GB"/>
              </w:rPr>
              <w:t xml:space="preserve"> field descriptions</w:t>
            </w:r>
          </w:p>
        </w:tc>
      </w:tr>
      <w:tr w:rsidR="00B21CD0" w:rsidRPr="00B35E3A" w14:paraId="73774241"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1A0FB1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availableAdmissionCapacityWLAN</w:t>
            </w:r>
          </w:p>
          <w:p w14:paraId="07CD8BC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 xml:space="preserve">Indicates the available admission capacity of WLAN as </w:t>
            </w:r>
            <w:r w:rsidRPr="00B21CD0">
              <w:rPr>
                <w:rFonts w:ascii="Arial" w:eastAsia="Times New Roman" w:hAnsi="Arial" w:cs="Arial"/>
                <w:bCs/>
                <w:noProof/>
                <w:kern w:val="2"/>
                <w:sz w:val="18"/>
                <w:szCs w:val="20"/>
                <w:lang w:val="en-US" w:eastAsia="ko-KR"/>
              </w:rPr>
              <w:t>defined in IEEE 802.11-2012 [67].</w:t>
            </w:r>
          </w:p>
        </w:tc>
      </w:tr>
      <w:tr w:rsidR="00B21CD0" w:rsidRPr="00B35E3A" w14:paraId="13C6ACCF"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1359AF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averageDelay</w:t>
            </w:r>
          </w:p>
          <w:p w14:paraId="4086F08A" w14:textId="63D6EA6B"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zh-CN"/>
              </w:rPr>
              <w:t xml:space="preserve">Indicates average delay for the packets during the reporting period, as specified in TS </w:t>
            </w:r>
            <w:del w:id="467" w:author="Author">
              <w:r w:rsidRPr="00B21CD0" w:rsidDel="00B21CD0">
                <w:rPr>
                  <w:rFonts w:ascii="Arial" w:eastAsia="Times New Roman" w:hAnsi="Arial" w:cs="Arial"/>
                  <w:sz w:val="18"/>
                  <w:szCs w:val="20"/>
                  <w:lang w:val="en-US" w:eastAsia="zh-CN"/>
                </w:rPr>
                <w:delText>38</w:delText>
              </w:r>
            </w:del>
            <w:ins w:id="468" w:author="Author">
              <w:r w:rsidRPr="00B21CD0">
                <w:rPr>
                  <w:rFonts w:ascii="Arial" w:eastAsia="Times New Roman" w:hAnsi="Arial" w:cs="Arial"/>
                  <w:sz w:val="18"/>
                  <w:szCs w:val="20"/>
                  <w:lang w:val="en-US" w:eastAsia="zh-CN"/>
                </w:rPr>
                <w:t>3</w:t>
              </w:r>
              <w:r>
                <w:rPr>
                  <w:rFonts w:ascii="Arial" w:eastAsia="Times New Roman" w:hAnsi="Arial" w:cs="Arial"/>
                  <w:sz w:val="18"/>
                  <w:szCs w:val="20"/>
                  <w:lang w:val="en-US" w:eastAsia="zh-CN"/>
                </w:rPr>
                <w:t>6</w:t>
              </w:r>
            </w:ins>
            <w:r w:rsidRPr="00B21CD0">
              <w:rPr>
                <w:rFonts w:ascii="Arial" w:eastAsia="Times New Roman" w:hAnsi="Arial" w:cs="Arial"/>
                <w:sz w:val="18"/>
                <w:szCs w:val="20"/>
                <w:lang w:val="en-US" w:eastAsia="zh-CN"/>
              </w:rPr>
              <w:t>.314 [</w:t>
            </w:r>
            <w:del w:id="469" w:author="Author">
              <w:r w:rsidRPr="00B21CD0" w:rsidDel="00DF447A">
                <w:rPr>
                  <w:rFonts w:ascii="Arial" w:eastAsia="Times New Roman" w:hAnsi="Arial" w:cs="Arial"/>
                  <w:sz w:val="18"/>
                  <w:szCs w:val="20"/>
                  <w:lang w:val="en-US" w:eastAsia="zh-CN"/>
                </w:rPr>
                <w:delText>103</w:delText>
              </w:r>
            </w:del>
            <w:ins w:id="470" w:author="Author">
              <w:r w:rsidR="00DF447A">
                <w:rPr>
                  <w:rFonts w:ascii="Arial" w:eastAsia="Times New Roman" w:hAnsi="Arial" w:cs="Arial"/>
                  <w:sz w:val="18"/>
                  <w:szCs w:val="20"/>
                  <w:lang w:val="en-US" w:eastAsia="zh-CN"/>
                </w:rPr>
                <w:t>71</w:t>
              </w:r>
            </w:ins>
            <w:r w:rsidRPr="00B21CD0">
              <w:rPr>
                <w:rFonts w:ascii="Arial" w:eastAsia="Times New Roman" w:hAnsi="Arial" w:cs="Arial"/>
                <w:sz w:val="18"/>
                <w:szCs w:val="20"/>
                <w:lang w:val="en-US" w:eastAsia="zh-CN"/>
              </w:rPr>
              <w:t>]. Value 0 corresponds to 0 millisecond, value 1 corresponds to 0.1 millisecond, value 2 corresponds to 0.2 millisecond, and so on.</w:t>
            </w:r>
          </w:p>
        </w:tc>
      </w:tr>
      <w:tr w:rsidR="00B21CD0" w:rsidRPr="00B35E3A" w14:paraId="5B99AD40"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7E0506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backhaulDL-BandwidthWLAN</w:t>
            </w:r>
          </w:p>
          <w:p w14:paraId="037932A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Indicates the backhaul available downlink bandwidth of WLAN, equal to Downlink Speed times Downlink Load defined in Wi-Fi Alliance Hotspot 2.0 [76]</w:t>
            </w:r>
            <w:r w:rsidRPr="00B21CD0">
              <w:rPr>
                <w:rFonts w:ascii="Arial" w:eastAsia="Times New Roman" w:hAnsi="Arial" w:cs="Arial"/>
                <w:bCs/>
                <w:noProof/>
                <w:kern w:val="2"/>
                <w:sz w:val="18"/>
                <w:szCs w:val="20"/>
                <w:lang w:val="en-US" w:eastAsia="ko-KR"/>
              </w:rPr>
              <w:t>.</w:t>
            </w:r>
          </w:p>
        </w:tc>
      </w:tr>
      <w:tr w:rsidR="00B21CD0" w:rsidRPr="00B35E3A" w14:paraId="6CFE788C"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1985601"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backhaulUL-BandwidthWLAN</w:t>
            </w:r>
          </w:p>
          <w:p w14:paraId="3C283177"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Indicates the backhaul available uplink bandwidth of WLAN, equal to Uplink Speed times Uplink Load defined in Wi-Fi Alliance Hotspot 2.0 [76]</w:t>
            </w:r>
            <w:r w:rsidRPr="00B21CD0">
              <w:rPr>
                <w:rFonts w:ascii="Arial" w:eastAsia="Times New Roman" w:hAnsi="Arial" w:cs="Arial"/>
                <w:noProof/>
                <w:sz w:val="18"/>
                <w:szCs w:val="20"/>
                <w:lang w:val="en-US" w:eastAsia="en-GB"/>
              </w:rPr>
              <w:t>.</w:t>
            </w:r>
          </w:p>
        </w:tc>
      </w:tr>
      <w:tr w:rsidR="00B21CD0" w:rsidRPr="00B35E3A" w14:paraId="47E9DE5E"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9637649"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bandWLAN</w:t>
            </w:r>
          </w:p>
          <w:p w14:paraId="77BDD03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Indicates the WLAN band.</w:t>
            </w:r>
          </w:p>
        </w:tc>
      </w:tr>
      <w:tr w:rsidR="00B21CD0" w:rsidRPr="00B35E3A" w14:paraId="423A105B"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20496E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ja-JP"/>
              </w:rPr>
            </w:pPr>
            <w:r w:rsidRPr="00B21CD0">
              <w:rPr>
                <w:rFonts w:ascii="Arial" w:eastAsia="Times New Roman" w:hAnsi="Arial" w:cs="Arial"/>
                <w:b/>
                <w:i/>
                <w:sz w:val="18"/>
                <w:szCs w:val="20"/>
                <w:lang w:val="en-US" w:eastAsia="zh-CN"/>
              </w:rPr>
              <w:t>carrierFreq</w:t>
            </w:r>
          </w:p>
          <w:p w14:paraId="351D5B0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zh-CN"/>
              </w:rPr>
            </w:pPr>
            <w:r w:rsidRPr="00B21CD0">
              <w:rPr>
                <w:rFonts w:ascii="Arial" w:eastAsia="Times New Roman" w:hAnsi="Arial" w:cs="Arial"/>
                <w:sz w:val="18"/>
                <w:szCs w:val="20"/>
                <w:lang w:val="en-US" w:eastAsia="zh-CN"/>
              </w:rPr>
              <w:t xml:space="preserve">Indicates the E-UTRA carrier frequency. Within </w:t>
            </w:r>
            <w:r w:rsidRPr="00B21CD0">
              <w:rPr>
                <w:rFonts w:ascii="Arial" w:eastAsia="Times New Roman" w:hAnsi="Arial" w:cs="Arial"/>
                <w:i/>
                <w:sz w:val="18"/>
                <w:szCs w:val="20"/>
                <w:lang w:val="en-US" w:eastAsia="zh-CN"/>
              </w:rPr>
              <w:t>MeasResultIdleListEUTRA-r15</w:t>
            </w:r>
            <w:r w:rsidRPr="00B21CD0">
              <w:rPr>
                <w:rFonts w:ascii="Arial" w:eastAsia="Times New Roman" w:hAnsi="Arial" w:cs="Arial"/>
                <w:sz w:val="18"/>
                <w:szCs w:val="20"/>
                <w:lang w:val="en-US" w:eastAsia="zh-CN"/>
              </w:rPr>
              <w:t>, UE only includes measurements with the same carrier frequency.</w:t>
            </w:r>
          </w:p>
        </w:tc>
      </w:tr>
      <w:tr w:rsidR="00B21CD0" w:rsidRPr="00B35E3A" w14:paraId="641A5F82"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89253B7"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B21CD0">
              <w:rPr>
                <w:rFonts w:ascii="Arial" w:eastAsia="Times New Roman" w:hAnsi="Arial" w:cs="Arial"/>
                <w:b/>
                <w:i/>
                <w:sz w:val="18"/>
                <w:szCs w:val="20"/>
                <w:lang w:val="en-US" w:eastAsia="zh-CN"/>
              </w:rPr>
              <w:t>carrierFreqNR</w:t>
            </w:r>
          </w:p>
          <w:p w14:paraId="30A2797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B21CD0">
              <w:rPr>
                <w:rFonts w:ascii="Arial" w:eastAsia="Times New Roman" w:hAnsi="Arial" w:cs="Arial"/>
                <w:sz w:val="18"/>
                <w:szCs w:val="20"/>
                <w:lang w:val="en-US" w:eastAsia="zh-CN"/>
              </w:rPr>
              <w:t>Indicates the NR carrier frequency.</w:t>
            </w:r>
          </w:p>
        </w:tc>
      </w:tr>
      <w:tr w:rsidR="00B21CD0" w:rsidRPr="00B35E3A" w14:paraId="63F3D66B"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2CEEE8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carrierInfoWLAN</w:t>
            </w:r>
          </w:p>
          <w:p w14:paraId="37A22F0D"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Indicates the WLAN channel information.</w:t>
            </w:r>
          </w:p>
        </w:tc>
      </w:tr>
      <w:tr w:rsidR="00B21CD0" w:rsidRPr="00B35E3A" w14:paraId="41EAE0AD"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C75B8C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B21CD0">
              <w:rPr>
                <w:rFonts w:ascii="Arial" w:eastAsia="Times New Roman" w:hAnsi="Arial" w:cs="Arial"/>
                <w:b/>
                <w:i/>
                <w:sz w:val="18"/>
                <w:szCs w:val="20"/>
                <w:lang w:val="en-US" w:eastAsia="zh-CN"/>
              </w:rPr>
              <w:t>cbr-PSSCH</w:t>
            </w:r>
          </w:p>
          <w:p w14:paraId="6B3DEE4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 xml:space="preserve">Indicates the </w:t>
            </w:r>
            <w:r w:rsidRPr="00B21CD0">
              <w:rPr>
                <w:rFonts w:ascii="Arial" w:eastAsia="Times New Roman" w:hAnsi="Arial" w:cs="Arial"/>
                <w:sz w:val="18"/>
                <w:szCs w:val="20"/>
                <w:lang w:val="en-US" w:eastAsia="zh-CN"/>
              </w:rPr>
              <w:t xml:space="preserve">CBR measurement results on the PSSCH of the pool indicated by </w:t>
            </w:r>
            <w:r w:rsidRPr="00B21CD0">
              <w:rPr>
                <w:rFonts w:ascii="Arial" w:eastAsia="Times New Roman" w:hAnsi="Arial" w:cs="Arial"/>
                <w:i/>
                <w:sz w:val="18"/>
                <w:szCs w:val="20"/>
                <w:lang w:val="en-US" w:eastAsia="zh-CN"/>
              </w:rPr>
              <w:t>poolIdentity</w:t>
            </w:r>
            <w:r w:rsidRPr="00B21CD0">
              <w:rPr>
                <w:rFonts w:ascii="Arial" w:eastAsia="Times New Roman" w:hAnsi="Arial" w:cs="Arial"/>
                <w:bCs/>
                <w:noProof/>
                <w:kern w:val="2"/>
                <w:sz w:val="18"/>
                <w:szCs w:val="20"/>
                <w:lang w:val="en-US" w:eastAsia="ko-KR"/>
              </w:rPr>
              <w:t xml:space="preserve">. If </w:t>
            </w:r>
            <w:r w:rsidRPr="00B21CD0">
              <w:rPr>
                <w:rFonts w:ascii="Arial" w:eastAsia="Times New Roman" w:hAnsi="Arial" w:cs="Arial"/>
                <w:bCs/>
                <w:i/>
                <w:noProof/>
                <w:sz w:val="18"/>
                <w:szCs w:val="20"/>
                <w:lang w:val="en-US" w:eastAsia="en-GB"/>
              </w:rPr>
              <w:t>adjacencyPSCCH-PSSCH</w:t>
            </w:r>
            <w:r w:rsidRPr="00B21CD0">
              <w:rPr>
                <w:rFonts w:ascii="Arial" w:eastAsia="Times New Roman" w:hAnsi="Arial" w:cs="Arial"/>
                <w:bCs/>
                <w:noProof/>
                <w:sz w:val="18"/>
                <w:szCs w:val="20"/>
                <w:lang w:val="en-US" w:eastAsia="zh-CN"/>
              </w:rPr>
              <w:t xml:space="preserve"> is set to </w:t>
            </w:r>
            <w:r w:rsidRPr="00B21CD0">
              <w:rPr>
                <w:rFonts w:ascii="Arial" w:eastAsia="Times New Roman" w:hAnsi="Arial" w:cs="Arial"/>
                <w:bCs/>
                <w:i/>
                <w:noProof/>
                <w:sz w:val="18"/>
                <w:szCs w:val="20"/>
                <w:lang w:val="en-US" w:eastAsia="zh-CN"/>
              </w:rPr>
              <w:t>TRUE</w:t>
            </w:r>
            <w:r w:rsidRPr="00B21CD0">
              <w:rPr>
                <w:rFonts w:ascii="Arial" w:eastAsia="Times New Roman" w:hAnsi="Arial" w:cs="Arial"/>
                <w:bCs/>
                <w:noProof/>
                <w:sz w:val="18"/>
                <w:szCs w:val="20"/>
                <w:lang w:val="en-US" w:eastAsia="zh-CN"/>
              </w:rPr>
              <w:t xml:space="preserve"> for the pool indicated by </w:t>
            </w:r>
            <w:r w:rsidRPr="00B21CD0">
              <w:rPr>
                <w:rFonts w:ascii="Arial" w:eastAsia="Times New Roman" w:hAnsi="Arial" w:cs="Arial"/>
                <w:bCs/>
                <w:i/>
                <w:noProof/>
                <w:sz w:val="18"/>
                <w:szCs w:val="20"/>
                <w:lang w:val="en-US" w:eastAsia="zh-CN"/>
              </w:rPr>
              <w:t>pooIIdentit</w:t>
            </w:r>
            <w:r w:rsidRPr="00B21CD0">
              <w:rPr>
                <w:rFonts w:ascii="Arial" w:eastAsia="Times New Roman" w:hAnsi="Arial" w:cs="Arial"/>
                <w:bCs/>
                <w:noProof/>
                <w:sz w:val="18"/>
                <w:szCs w:val="20"/>
                <w:lang w:val="en-US" w:eastAsia="zh-CN"/>
              </w:rPr>
              <w:t>y</w:t>
            </w:r>
            <w:r w:rsidRPr="00B21CD0">
              <w:rPr>
                <w:rFonts w:ascii="Arial" w:eastAsia="Times New Roman" w:hAnsi="Arial" w:cs="Arial"/>
                <w:bCs/>
                <w:noProof/>
                <w:kern w:val="2"/>
                <w:sz w:val="18"/>
                <w:szCs w:val="20"/>
                <w:lang w:val="en-US" w:eastAsia="ko-KR"/>
              </w:rPr>
              <w:t>, this field indicates the CBR measurement of both the PSSCH and PSCCH resources which are measured together.</w:t>
            </w:r>
          </w:p>
        </w:tc>
      </w:tr>
      <w:tr w:rsidR="00B21CD0" w:rsidRPr="00B35E3A" w14:paraId="2EC21E3F"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ABA206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B21CD0">
              <w:rPr>
                <w:rFonts w:ascii="Arial" w:eastAsia="Times New Roman" w:hAnsi="Arial" w:cs="Arial"/>
                <w:b/>
                <w:i/>
                <w:sz w:val="18"/>
                <w:szCs w:val="20"/>
                <w:lang w:val="en-US" w:eastAsia="zh-CN"/>
              </w:rPr>
              <w:t>cbr-PSCCH</w:t>
            </w:r>
          </w:p>
          <w:p w14:paraId="01798A7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zh-CN"/>
              </w:rPr>
            </w:pPr>
            <w:r w:rsidRPr="00B21CD0">
              <w:rPr>
                <w:rFonts w:ascii="Arial" w:eastAsia="Times New Roman" w:hAnsi="Arial" w:cs="Arial"/>
                <w:sz w:val="18"/>
                <w:szCs w:val="20"/>
                <w:lang w:val="en-US" w:eastAsia="zh-CN"/>
              </w:rPr>
              <w:t xml:space="preserve">Indicates the CBR measurement results on the PSCCH of the pool indicated by </w:t>
            </w:r>
            <w:r w:rsidRPr="00B21CD0">
              <w:rPr>
                <w:rFonts w:ascii="Arial" w:eastAsia="Times New Roman" w:hAnsi="Arial" w:cs="Arial"/>
                <w:i/>
                <w:sz w:val="18"/>
                <w:szCs w:val="20"/>
                <w:lang w:val="en-US" w:eastAsia="zh-CN"/>
              </w:rPr>
              <w:t>poolIdentity.</w:t>
            </w:r>
            <w:r w:rsidRPr="00B21CD0">
              <w:rPr>
                <w:rFonts w:ascii="Arial" w:eastAsia="Times New Roman" w:hAnsi="Arial" w:cs="Arial"/>
                <w:sz w:val="18"/>
                <w:szCs w:val="20"/>
                <w:lang w:val="en-US" w:eastAsia="zh-CN"/>
              </w:rPr>
              <w:t xml:space="preserve"> This field is only included if </w:t>
            </w:r>
            <w:r w:rsidRPr="00B21CD0">
              <w:rPr>
                <w:rFonts w:ascii="Arial" w:eastAsia="Times New Roman" w:hAnsi="Arial" w:cs="Arial"/>
                <w:bCs/>
                <w:i/>
                <w:noProof/>
                <w:sz w:val="18"/>
                <w:szCs w:val="20"/>
                <w:lang w:val="en-US" w:eastAsia="en-GB"/>
              </w:rPr>
              <w:t>adjacencyPSCCH-PSSCH</w:t>
            </w:r>
            <w:r w:rsidRPr="00B21CD0">
              <w:rPr>
                <w:rFonts w:ascii="Arial" w:eastAsia="Times New Roman" w:hAnsi="Arial" w:cs="Arial"/>
                <w:bCs/>
                <w:noProof/>
                <w:sz w:val="18"/>
                <w:szCs w:val="20"/>
                <w:lang w:val="en-US" w:eastAsia="zh-CN"/>
              </w:rPr>
              <w:t xml:space="preserve"> is set to </w:t>
            </w:r>
            <w:r w:rsidRPr="00B21CD0">
              <w:rPr>
                <w:rFonts w:ascii="Arial" w:eastAsia="Times New Roman" w:hAnsi="Arial" w:cs="Arial"/>
                <w:bCs/>
                <w:i/>
                <w:noProof/>
                <w:sz w:val="18"/>
                <w:szCs w:val="20"/>
                <w:lang w:val="en-US" w:eastAsia="zh-CN"/>
              </w:rPr>
              <w:t>FALSE</w:t>
            </w:r>
            <w:r w:rsidRPr="00B21CD0">
              <w:rPr>
                <w:rFonts w:ascii="Arial" w:eastAsia="Times New Roman" w:hAnsi="Arial" w:cs="Arial"/>
                <w:bCs/>
                <w:noProof/>
                <w:sz w:val="18"/>
                <w:szCs w:val="20"/>
                <w:lang w:val="en-US" w:eastAsia="zh-CN"/>
              </w:rPr>
              <w:t xml:space="preserve"> for the pool indicated by </w:t>
            </w:r>
            <w:r w:rsidRPr="00B21CD0">
              <w:rPr>
                <w:rFonts w:ascii="Arial" w:eastAsia="Times New Roman" w:hAnsi="Arial" w:cs="Arial"/>
                <w:bCs/>
                <w:i/>
                <w:noProof/>
                <w:sz w:val="18"/>
                <w:szCs w:val="20"/>
                <w:lang w:val="en-US" w:eastAsia="zh-CN"/>
              </w:rPr>
              <w:t>pooIIdentity</w:t>
            </w:r>
            <w:r w:rsidRPr="00B21CD0">
              <w:rPr>
                <w:rFonts w:ascii="Arial" w:eastAsia="Times New Roman" w:hAnsi="Arial" w:cs="Arial"/>
                <w:bCs/>
                <w:noProof/>
                <w:sz w:val="18"/>
                <w:szCs w:val="20"/>
                <w:lang w:val="en-US" w:eastAsia="zh-CN"/>
              </w:rPr>
              <w:t>.</w:t>
            </w:r>
          </w:p>
        </w:tc>
      </w:tr>
      <w:tr w:rsidR="00B21CD0" w:rsidRPr="00B35E3A" w14:paraId="1BE64DFD"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80F2C01"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zh-CN"/>
              </w:rPr>
            </w:pPr>
            <w:r w:rsidRPr="00B21CD0">
              <w:rPr>
                <w:rFonts w:ascii="Arial" w:eastAsia="Times New Roman" w:hAnsi="Arial" w:cs="Arial"/>
                <w:b/>
                <w:bCs/>
                <w:i/>
                <w:iCs/>
                <w:sz w:val="18"/>
                <w:szCs w:val="20"/>
                <w:lang w:val="en-US" w:eastAsia="zh-CN"/>
              </w:rPr>
              <w:t>cbr-ResultsNR</w:t>
            </w:r>
          </w:p>
          <w:p w14:paraId="291814E5"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ja-JP"/>
              </w:rPr>
            </w:pPr>
            <w:r w:rsidRPr="00B21CD0">
              <w:rPr>
                <w:rFonts w:ascii="Arial" w:eastAsia="Times New Roman" w:hAnsi="Arial" w:cs="Arial"/>
                <w:sz w:val="18"/>
                <w:szCs w:val="20"/>
                <w:lang w:val="en-US" w:eastAsia="zh-CN"/>
              </w:rPr>
              <w:t xml:space="preserve">Container for the CBR measurement results measured on the the pool indicated by </w:t>
            </w:r>
            <w:r w:rsidRPr="00B21CD0">
              <w:rPr>
                <w:rFonts w:ascii="Arial" w:eastAsia="Times New Roman" w:hAnsi="Arial" w:cs="Arial"/>
                <w:i/>
                <w:iCs/>
                <w:sz w:val="18"/>
                <w:szCs w:val="20"/>
                <w:lang w:val="en-US" w:eastAsia="zh-CN"/>
              </w:rPr>
              <w:t>poolIdentityNR</w:t>
            </w:r>
            <w:r w:rsidRPr="00B21CD0">
              <w:rPr>
                <w:rFonts w:ascii="Arial" w:eastAsia="Times New Roman" w:hAnsi="Arial" w:cs="Arial"/>
                <w:sz w:val="18"/>
                <w:szCs w:val="20"/>
                <w:lang w:val="en-US" w:eastAsia="zh-CN"/>
              </w:rPr>
              <w:t xml:space="preserve">, this </w:t>
            </w:r>
            <w:r w:rsidRPr="00B21CD0">
              <w:rPr>
                <w:rFonts w:ascii="Arial" w:eastAsia="Times New Roman" w:hAnsi="Arial" w:cs="Arial"/>
                <w:bCs/>
                <w:kern w:val="2"/>
                <w:sz w:val="18"/>
                <w:szCs w:val="20"/>
                <w:lang w:val="en-US" w:eastAsia="zh-CN"/>
              </w:rPr>
              <w:t xml:space="preserve">fieild includes the </w:t>
            </w:r>
            <w:r w:rsidRPr="00B21CD0">
              <w:rPr>
                <w:rFonts w:ascii="Arial" w:eastAsia="Times New Roman" w:hAnsi="Arial" w:cs="Arial"/>
                <w:i/>
                <w:iCs/>
                <w:sz w:val="18"/>
                <w:szCs w:val="18"/>
                <w:lang w:val="en-US" w:eastAsia="zh-CN"/>
              </w:rPr>
              <w:t>sl-CBR-ResultsNR</w:t>
            </w:r>
            <w:r w:rsidRPr="00B21CD0">
              <w:rPr>
                <w:rFonts w:ascii="Arial" w:eastAsia="Times New Roman" w:hAnsi="Arial" w:cs="Arial"/>
                <w:bCs/>
                <w:kern w:val="2"/>
                <w:sz w:val="18"/>
                <w:szCs w:val="20"/>
                <w:lang w:val="en-US" w:eastAsia="zh-CN"/>
              </w:rPr>
              <w:t xml:space="preserve"> IE as specified in TS 38.331 [82].</w:t>
            </w:r>
          </w:p>
        </w:tc>
      </w:tr>
      <w:tr w:rsidR="00B21CD0" w:rsidRPr="00B35E3A" w14:paraId="1D8D7D57"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D4AB09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channelOccupancy</w:t>
            </w:r>
          </w:p>
          <w:p w14:paraId="6566385F"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sz w:val="18"/>
                <w:szCs w:val="20"/>
                <w:lang w:val="en-US" w:eastAsia="en-GB"/>
              </w:rPr>
              <w:t xml:space="preserve">Indicates the percentage of samples when the RSSI was above the configured </w:t>
            </w:r>
            <w:r w:rsidRPr="00B21CD0">
              <w:rPr>
                <w:rFonts w:ascii="Arial" w:eastAsia="Times New Roman" w:hAnsi="Arial" w:cs="Arial"/>
                <w:i/>
                <w:sz w:val="18"/>
                <w:szCs w:val="20"/>
                <w:lang w:val="en-US" w:eastAsia="en-GB"/>
              </w:rPr>
              <w:t>channelOccupancyThreshold</w:t>
            </w:r>
            <w:r w:rsidRPr="00B21CD0">
              <w:rPr>
                <w:rFonts w:ascii="Arial" w:eastAsia="Times New Roman" w:hAnsi="Arial" w:cs="Arial"/>
                <w:sz w:val="18"/>
                <w:szCs w:val="20"/>
                <w:lang w:val="en-US" w:eastAsia="en-GB"/>
              </w:rPr>
              <w:t xml:space="preserve"> for the associated </w:t>
            </w:r>
            <w:r w:rsidRPr="00B21CD0">
              <w:rPr>
                <w:rFonts w:ascii="Arial" w:eastAsia="Times New Roman" w:hAnsi="Arial" w:cs="Arial"/>
                <w:i/>
                <w:sz w:val="18"/>
                <w:szCs w:val="20"/>
                <w:lang w:val="en-US" w:eastAsia="en-GB"/>
              </w:rPr>
              <w:t>reportConfig</w:t>
            </w:r>
            <w:r w:rsidRPr="00B21CD0">
              <w:rPr>
                <w:rFonts w:ascii="Arial" w:eastAsia="Times New Roman" w:hAnsi="Arial" w:cs="Arial"/>
                <w:sz w:val="18"/>
                <w:szCs w:val="20"/>
                <w:lang w:val="en-US" w:eastAsia="en-GB"/>
              </w:rPr>
              <w:t>.</w:t>
            </w:r>
          </w:p>
        </w:tc>
      </w:tr>
      <w:tr w:rsidR="00B21CD0" w:rsidRPr="00B35E3A" w14:paraId="27F35BEA"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80E2A80"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channelUtilizationWLAN</w:t>
            </w:r>
          </w:p>
          <w:p w14:paraId="32815DA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noProof/>
                <w:sz w:val="18"/>
                <w:szCs w:val="20"/>
                <w:lang w:val="en-US" w:eastAsia="en-GB"/>
              </w:rPr>
              <w:t xml:space="preserve">Indicates WLAN channel utilization </w:t>
            </w:r>
            <w:r w:rsidRPr="00B21CD0">
              <w:rPr>
                <w:rFonts w:ascii="Arial" w:eastAsia="Times New Roman" w:hAnsi="Arial" w:cs="Arial"/>
                <w:sz w:val="18"/>
                <w:szCs w:val="20"/>
                <w:lang w:val="en-US" w:eastAsia="en-GB"/>
              </w:rPr>
              <w:t xml:space="preserve">as </w:t>
            </w:r>
            <w:r w:rsidRPr="00B21CD0">
              <w:rPr>
                <w:rFonts w:ascii="Arial" w:eastAsia="Times New Roman" w:hAnsi="Arial" w:cs="Arial"/>
                <w:bCs/>
                <w:noProof/>
                <w:kern w:val="2"/>
                <w:sz w:val="18"/>
                <w:szCs w:val="20"/>
                <w:lang w:val="en-US" w:eastAsia="ko-KR"/>
              </w:rPr>
              <w:t>defined in IEEE 802.11-2012 [67]</w:t>
            </w:r>
            <w:r w:rsidRPr="00B21CD0">
              <w:rPr>
                <w:rFonts w:ascii="Arial" w:eastAsia="Times New Roman" w:hAnsi="Arial" w:cs="Arial"/>
                <w:noProof/>
                <w:sz w:val="18"/>
                <w:szCs w:val="20"/>
                <w:lang w:val="en-US" w:eastAsia="en-GB"/>
              </w:rPr>
              <w:t>.</w:t>
            </w:r>
          </w:p>
        </w:tc>
      </w:tr>
      <w:tr w:rsidR="00B21CD0" w:rsidRPr="00B35E3A" w14:paraId="2D440DED"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E19DDF9"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connectedWLAN</w:t>
            </w:r>
          </w:p>
          <w:p w14:paraId="01657B9E"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sz w:val="18"/>
                <w:szCs w:val="20"/>
                <w:lang w:val="en-US" w:eastAsia="ko-KR"/>
              </w:rPr>
              <w:t>Indicates whether the UE is connected to the WLAN for which the measurement results are applicable.</w:t>
            </w:r>
          </w:p>
        </w:tc>
      </w:tr>
      <w:tr w:rsidR="00B21CD0" w:rsidRPr="00B35E3A" w14:paraId="2681A1DB"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6D7196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csg-MemberStatus</w:t>
            </w:r>
          </w:p>
          <w:p w14:paraId="24F6AE1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Cs/>
                <w:iCs/>
                <w:sz w:val="18"/>
                <w:szCs w:val="20"/>
                <w:lang w:val="en-US" w:eastAsia="en-GB"/>
              </w:rPr>
              <w:t>Indicates whether or not the UE is a member of the CSG of the neighbour cell.</w:t>
            </w:r>
          </w:p>
        </w:tc>
      </w:tr>
      <w:tr w:rsidR="00B21CD0" w:rsidRPr="00B35E3A" w14:paraId="1D143436"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62B0332" w14:textId="77777777" w:rsidR="00B21CD0" w:rsidRPr="00B21CD0" w:rsidRDefault="00B21CD0" w:rsidP="00B21CD0">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US" w:eastAsia="zh-CN"/>
              </w:rPr>
            </w:pPr>
            <w:r w:rsidRPr="00B21CD0">
              <w:rPr>
                <w:rFonts w:ascii="Arial" w:eastAsia="SimSun" w:hAnsi="Arial" w:cs="Arial"/>
                <w:b/>
                <w:i/>
                <w:sz w:val="18"/>
                <w:szCs w:val="20"/>
                <w:lang w:val="en-US" w:eastAsia="zh-CN"/>
              </w:rPr>
              <w:t>currentSFN</w:t>
            </w:r>
          </w:p>
          <w:p w14:paraId="4B2672F0"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Indicate</w:t>
            </w:r>
            <w:r w:rsidRPr="00B21CD0">
              <w:rPr>
                <w:rFonts w:ascii="Arial" w:eastAsia="SimSun" w:hAnsi="Arial" w:cs="Arial"/>
                <w:sz w:val="18"/>
                <w:szCs w:val="20"/>
                <w:lang w:val="en-US" w:eastAsia="zh-CN"/>
              </w:rPr>
              <w:t>s</w:t>
            </w:r>
            <w:r w:rsidRPr="00B21CD0">
              <w:rPr>
                <w:rFonts w:ascii="Arial" w:eastAsia="Times New Roman" w:hAnsi="Arial" w:cs="Arial"/>
                <w:sz w:val="18"/>
                <w:szCs w:val="20"/>
                <w:lang w:val="en-US" w:eastAsia="en-GB"/>
              </w:rPr>
              <w:t xml:space="preserve"> the current system frame number when receiving the UE Rx-Tx time difference measurement results from lower layer.</w:t>
            </w:r>
          </w:p>
        </w:tc>
      </w:tr>
      <w:tr w:rsidR="00B21CD0" w:rsidRPr="00B35E3A" w14:paraId="0454584A"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2B23B8F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drb-Id</w:t>
            </w:r>
          </w:p>
          <w:p w14:paraId="147C6C53" w14:textId="77777777" w:rsidR="00B21CD0" w:rsidRPr="00B21CD0" w:rsidRDefault="00B21CD0" w:rsidP="00B21CD0">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US" w:eastAsia="zh-CN"/>
              </w:rPr>
            </w:pPr>
            <w:r w:rsidRPr="00B21CD0">
              <w:rPr>
                <w:rFonts w:ascii="Arial" w:eastAsia="Times New Roman" w:hAnsi="Arial" w:cs="Arial"/>
                <w:sz w:val="18"/>
                <w:szCs w:val="20"/>
                <w:lang w:val="en-US" w:eastAsia="zh-CN"/>
              </w:rPr>
              <w:t>Indicates the identity of DRB for which UL PDCP Packet Delay value is provided, according to TS 38.314 [103].</w:t>
            </w:r>
          </w:p>
        </w:tc>
      </w:tr>
      <w:tr w:rsidR="00B21CD0" w:rsidRPr="00B35E3A" w14:paraId="71052DDF"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2CBC1D6" w14:textId="77777777" w:rsidR="00B21CD0" w:rsidRPr="00B21CD0" w:rsidRDefault="00B21CD0" w:rsidP="00B21CD0">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US" w:eastAsia="en-GB"/>
              </w:rPr>
            </w:pPr>
            <w:r w:rsidRPr="00B21CD0">
              <w:rPr>
                <w:rFonts w:ascii="Arial" w:eastAsia="SimSun" w:hAnsi="Arial" w:cs="Arial"/>
                <w:b/>
                <w:i/>
                <w:sz w:val="18"/>
                <w:szCs w:val="20"/>
                <w:lang w:val="en-US" w:eastAsia="en-GB"/>
              </w:rPr>
              <w:t>excessDelay</w:t>
            </w:r>
          </w:p>
          <w:p w14:paraId="4DD7F600"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sz w:val="18"/>
                <w:szCs w:val="20"/>
                <w:lang w:val="en-US" w:eastAsia="en-GB"/>
              </w:rPr>
              <w:t>Indicate</w:t>
            </w:r>
            <w:r w:rsidRPr="00B21CD0">
              <w:rPr>
                <w:rFonts w:ascii="Arial" w:eastAsia="SimSun" w:hAnsi="Arial" w:cs="Arial"/>
                <w:sz w:val="18"/>
                <w:szCs w:val="20"/>
                <w:lang w:val="en-US" w:eastAsia="en-GB"/>
              </w:rPr>
              <w:t>s</w:t>
            </w:r>
            <w:r w:rsidRPr="00B21CD0">
              <w:rPr>
                <w:rFonts w:ascii="Arial" w:eastAsia="Times New Roman" w:hAnsi="Arial" w:cs="Arial"/>
                <w:sz w:val="18"/>
                <w:szCs w:val="20"/>
                <w:lang w:val="en-US" w:eastAsia="en-GB"/>
              </w:rPr>
              <w:t xml:space="preserve"> excess queueing delay ratio in UL, according to excess delay ratio measurement report mapping table, as defined in TS 36.314 [71], Table 4.2.1.1.1-1.</w:t>
            </w:r>
          </w:p>
        </w:tc>
      </w:tr>
      <w:tr w:rsidR="00B21CD0" w:rsidRPr="00B35E3A" w14:paraId="02797FC8"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EBDB5F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heightUE</w:t>
            </w:r>
          </w:p>
          <w:p w14:paraId="7EFB1C4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Indicates height of the UE in meters relative to the sea level. Value 0 corresponds to sea level (i.e., negative value indicates depth of the UE below sea level). Value -400 corresponds to -400 m, value -399 corresponds to -399 m and so on.</w:t>
            </w:r>
          </w:p>
        </w:tc>
      </w:tr>
      <w:tr w:rsidR="00B21CD0" w:rsidRPr="00B35E3A" w14:paraId="4FD30027"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A27CBFD"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en-GB"/>
              </w:rPr>
            </w:pPr>
            <w:r w:rsidRPr="00B21CD0">
              <w:rPr>
                <w:rFonts w:ascii="Arial" w:eastAsia="Times New Roman" w:hAnsi="Arial" w:cs="Arial"/>
                <w:b/>
                <w:bCs/>
                <w:i/>
                <w:iCs/>
                <w:sz w:val="18"/>
                <w:szCs w:val="20"/>
                <w:lang w:val="en-US" w:eastAsia="en-GB"/>
              </w:rPr>
              <w:t>locationAreaCode</w:t>
            </w:r>
          </w:p>
          <w:p w14:paraId="33C96275"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A fixed length code identifying the location area within a PLMN, as defined in TS 23.003 [27].</w:t>
            </w:r>
          </w:p>
        </w:tc>
      </w:tr>
      <w:tr w:rsidR="00B21CD0" w:rsidRPr="00B35E3A" w14:paraId="3C8AB716"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CB9CB11"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measId</w:t>
            </w:r>
          </w:p>
          <w:p w14:paraId="2EB04D1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 xml:space="preserve">Identifies the measurement identity for which the reporting is being performed. </w:t>
            </w:r>
            <w:r w:rsidRPr="00B21CD0">
              <w:rPr>
                <w:rFonts w:ascii="Arial" w:eastAsia="Times New Roman" w:hAnsi="Arial" w:cs="Arial"/>
                <w:kern w:val="2"/>
                <w:sz w:val="18"/>
                <w:szCs w:val="20"/>
                <w:lang w:val="en-US" w:eastAsia="zh-CN"/>
              </w:rPr>
              <w:t xml:space="preserve">If the </w:t>
            </w:r>
            <w:r w:rsidRPr="00B21CD0">
              <w:rPr>
                <w:rFonts w:ascii="Arial" w:eastAsia="Times New Roman" w:hAnsi="Arial" w:cs="Arial"/>
                <w:i/>
                <w:sz w:val="18"/>
                <w:szCs w:val="20"/>
                <w:lang w:val="en-US" w:eastAsia="en-GB"/>
              </w:rPr>
              <w:t>measId-</w:t>
            </w:r>
            <w:r w:rsidRPr="00B21CD0">
              <w:rPr>
                <w:rFonts w:ascii="Arial" w:eastAsia="Times New Roman" w:hAnsi="Arial" w:cs="Arial"/>
                <w:i/>
                <w:sz w:val="18"/>
                <w:szCs w:val="20"/>
                <w:lang w:val="en-US" w:eastAsia="zh-CN"/>
              </w:rPr>
              <w:t>v1250</w:t>
            </w:r>
            <w:r w:rsidRPr="00B21CD0">
              <w:rPr>
                <w:rFonts w:ascii="Arial" w:eastAsia="Times New Roman" w:hAnsi="Arial" w:cs="Arial"/>
                <w:sz w:val="18"/>
                <w:szCs w:val="20"/>
                <w:lang w:val="en-US" w:eastAsia="zh-CN"/>
              </w:rPr>
              <w:t xml:space="preserve"> is included, the </w:t>
            </w:r>
            <w:r w:rsidRPr="00B21CD0">
              <w:rPr>
                <w:rFonts w:ascii="Arial" w:eastAsia="Times New Roman" w:hAnsi="Arial" w:cs="Arial"/>
                <w:i/>
                <w:sz w:val="18"/>
                <w:szCs w:val="20"/>
                <w:lang w:val="en-US" w:eastAsia="en-GB"/>
              </w:rPr>
              <w:t>measId</w:t>
            </w:r>
            <w:r w:rsidRPr="00B21CD0">
              <w:rPr>
                <w:rFonts w:ascii="Arial" w:eastAsia="Times New Roman" w:hAnsi="Arial" w:cs="Arial"/>
                <w:sz w:val="18"/>
                <w:szCs w:val="20"/>
                <w:lang w:val="en-US" w:eastAsia="en-GB"/>
              </w:rPr>
              <w:t xml:space="preserve"> (i.e. without a suffix) is ignored by eNB</w:t>
            </w:r>
            <w:r w:rsidRPr="00B21CD0">
              <w:rPr>
                <w:rFonts w:ascii="Arial" w:eastAsia="Times New Roman" w:hAnsi="Arial" w:cs="Arial"/>
                <w:sz w:val="18"/>
                <w:szCs w:val="20"/>
                <w:lang w:val="en-US" w:eastAsia="zh-CN"/>
              </w:rPr>
              <w:t>.</w:t>
            </w:r>
          </w:p>
        </w:tc>
      </w:tr>
      <w:tr w:rsidR="00B21CD0" w:rsidRPr="00B35E3A" w14:paraId="0041D9C9" w14:textId="77777777" w:rsidTr="00B21CD0">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09E9C43"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measIdleResultNR</w:t>
            </w:r>
          </w:p>
          <w:p w14:paraId="4FDD84F0"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Idle/inactive measurement results for an NR cell (optionally including beam level measurements).</w:t>
            </w:r>
          </w:p>
        </w:tc>
      </w:tr>
      <w:tr w:rsidR="00B21CD0" w:rsidRPr="00B35E3A" w14:paraId="191BBFA6"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4CAB63"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w:t>
            </w:r>
          </w:p>
          <w:p w14:paraId="0D57FE17"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result of an E</w:t>
            </w:r>
            <w:r w:rsidRPr="00B21CD0">
              <w:rPr>
                <w:rFonts w:ascii="Arial" w:eastAsia="Times New Roman" w:hAnsi="Arial" w:cs="Arial"/>
                <w:sz w:val="18"/>
                <w:szCs w:val="20"/>
                <w:lang w:val="en-US" w:eastAsia="en-GB"/>
              </w:rPr>
              <w:noBreakHyphen/>
              <w:t>UTRA cell;</w:t>
            </w:r>
          </w:p>
          <w:p w14:paraId="03BB634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result of a UTRA cell;</w:t>
            </w:r>
          </w:p>
          <w:p w14:paraId="46DCEAC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Cs/>
                <w:noProof/>
                <w:sz w:val="18"/>
                <w:szCs w:val="20"/>
                <w:lang w:val="en-US" w:eastAsia="en-GB"/>
              </w:rPr>
            </w:pPr>
            <w:r w:rsidRPr="00B21CD0">
              <w:rPr>
                <w:rFonts w:ascii="Arial" w:eastAsia="Times New Roman" w:hAnsi="Arial" w:cs="Arial"/>
                <w:sz w:val="18"/>
                <w:szCs w:val="20"/>
                <w:lang w:val="en-US" w:eastAsia="en-GB"/>
              </w:rPr>
              <w:t>Measured result of a GERAN cell or frequency;</w:t>
            </w:r>
          </w:p>
          <w:p w14:paraId="2428509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result of a CDMA2000 cell;</w:t>
            </w:r>
          </w:p>
          <w:p w14:paraId="39A807A5"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result of a WLAN;</w:t>
            </w:r>
          </w:p>
          <w:p w14:paraId="7E3A228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B21CD0">
              <w:rPr>
                <w:rFonts w:ascii="Arial" w:eastAsia="Times New Roman" w:hAnsi="Arial" w:cs="Times New Roman"/>
                <w:sz w:val="18"/>
                <w:szCs w:val="20"/>
                <w:lang w:val="en-GB" w:eastAsia="ja-JP"/>
              </w:rPr>
              <w:t>Measured result of UE Rx–Tx time difference;</w:t>
            </w:r>
          </w:p>
          <w:p w14:paraId="174B69DD"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result of UE SFN, radio frame and subframe timing difference; or</w:t>
            </w:r>
          </w:p>
          <w:p w14:paraId="43290E70"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result of RSSI and channel occupancy.</w:t>
            </w:r>
          </w:p>
        </w:tc>
      </w:tr>
      <w:tr w:rsidR="00B21CD0" w:rsidRPr="00B35E3A" w14:paraId="20781180"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3F86D"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noProof/>
                <w:sz w:val="18"/>
                <w:szCs w:val="20"/>
                <w:lang w:val="en-US" w:eastAsia="en-GB"/>
              </w:rPr>
            </w:pPr>
            <w:r w:rsidRPr="00B21CD0">
              <w:rPr>
                <w:rFonts w:ascii="Arial" w:eastAsia="Times New Roman" w:hAnsi="Arial" w:cs="Arial"/>
                <w:b/>
                <w:bCs/>
                <w:i/>
                <w:iCs/>
                <w:noProof/>
                <w:sz w:val="18"/>
                <w:szCs w:val="20"/>
                <w:lang w:val="en-US" w:eastAsia="en-GB"/>
              </w:rPr>
              <w:t>MeasResultCBR-NR</w:t>
            </w:r>
          </w:p>
          <w:p w14:paraId="3FAE657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B21CD0">
              <w:rPr>
                <w:rFonts w:ascii="Arial" w:eastAsia="Times New Roman" w:hAnsi="Arial" w:cs="Arial"/>
                <w:sz w:val="18"/>
                <w:szCs w:val="20"/>
                <w:lang w:val="en-US" w:eastAsia="en-GB"/>
              </w:rPr>
              <w:t>List of measurement results for the transmission resource pool(s) for which CBR measurement is performed for NR sidelink communication.</w:t>
            </w:r>
          </w:p>
        </w:tc>
      </w:tr>
      <w:tr w:rsidR="00B21CD0" w:rsidRPr="00B35E3A" w14:paraId="444C0C1A"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4431F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measResultCSI-RS-List</w:t>
            </w:r>
          </w:p>
          <w:p w14:paraId="083DC21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zh-CN"/>
              </w:rPr>
            </w:pPr>
            <w:r w:rsidRPr="00B21CD0">
              <w:rPr>
                <w:rFonts w:ascii="Arial" w:eastAsia="Times New Roman" w:hAnsi="Arial" w:cs="Arial"/>
                <w:sz w:val="18"/>
                <w:szCs w:val="20"/>
                <w:lang w:val="en-US" w:eastAsia="zh-CN"/>
              </w:rPr>
              <w:t>M</w:t>
            </w:r>
            <w:r w:rsidRPr="00B21CD0">
              <w:rPr>
                <w:rFonts w:ascii="Arial" w:eastAsia="Times New Roman" w:hAnsi="Arial" w:cs="Arial"/>
                <w:sz w:val="18"/>
                <w:szCs w:val="20"/>
                <w:lang w:val="en-US" w:eastAsia="en-GB"/>
              </w:rPr>
              <w:t>easured result</w:t>
            </w:r>
            <w:r w:rsidRPr="00B21CD0">
              <w:rPr>
                <w:rFonts w:ascii="Arial" w:eastAsia="Times New Roman" w:hAnsi="Arial" w:cs="Arial"/>
                <w:sz w:val="18"/>
                <w:szCs w:val="20"/>
                <w:lang w:val="en-US" w:eastAsia="zh-CN"/>
              </w:rPr>
              <w:t>s</w:t>
            </w:r>
            <w:r w:rsidRPr="00B21CD0">
              <w:rPr>
                <w:rFonts w:ascii="Arial" w:eastAsia="Times New Roman" w:hAnsi="Arial" w:cs="Arial"/>
                <w:sz w:val="18"/>
                <w:szCs w:val="20"/>
                <w:lang w:val="en-US" w:eastAsia="en-GB"/>
              </w:rPr>
              <w:t xml:space="preserve"> </w:t>
            </w:r>
            <w:r w:rsidRPr="00B21CD0">
              <w:rPr>
                <w:rFonts w:ascii="Arial" w:eastAsia="Times New Roman" w:hAnsi="Arial" w:cs="Arial"/>
                <w:sz w:val="18"/>
                <w:szCs w:val="20"/>
                <w:lang w:val="en-US" w:eastAsia="zh-CN"/>
              </w:rPr>
              <w:t xml:space="preserve">of the CSI-RS resources in </w:t>
            </w:r>
            <w:r w:rsidRPr="00B21CD0">
              <w:rPr>
                <w:rFonts w:ascii="Arial" w:eastAsia="Times New Roman" w:hAnsi="Arial" w:cs="Arial"/>
                <w:noProof/>
                <w:sz w:val="18"/>
                <w:szCs w:val="20"/>
                <w:lang w:val="en-US" w:eastAsia="zh-CN"/>
              </w:rPr>
              <w:t>discovery signals</w:t>
            </w:r>
            <w:r w:rsidRPr="00B21CD0">
              <w:rPr>
                <w:rFonts w:ascii="Arial" w:eastAsia="Times New Roman" w:hAnsi="Arial" w:cs="Arial"/>
                <w:sz w:val="18"/>
                <w:szCs w:val="20"/>
                <w:lang w:val="en-US" w:eastAsia="zh-CN"/>
              </w:rPr>
              <w:t xml:space="preserve"> measurement</w:t>
            </w:r>
            <w:r w:rsidRPr="00B21CD0">
              <w:rPr>
                <w:rFonts w:ascii="Arial" w:eastAsia="Times New Roman" w:hAnsi="Arial" w:cs="Arial"/>
                <w:sz w:val="18"/>
                <w:szCs w:val="20"/>
                <w:lang w:val="en-US" w:eastAsia="en-GB"/>
              </w:rPr>
              <w:t>.</w:t>
            </w:r>
            <w:r w:rsidRPr="00B21CD0">
              <w:rPr>
                <w:rFonts w:ascii="Arial" w:eastAsia="Times New Roman" w:hAnsi="Arial" w:cs="Arial"/>
                <w:sz w:val="18"/>
                <w:szCs w:val="20"/>
                <w:lang w:val="en-US" w:eastAsia="zh-CN"/>
              </w:rPr>
              <w:t xml:space="preserve"> </w:t>
            </w:r>
          </w:p>
        </w:tc>
      </w:tr>
      <w:tr w:rsidR="00B21CD0" w:rsidRPr="00B35E3A" w14:paraId="16D577C3"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79252D"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measResultListCDMA2000</w:t>
            </w:r>
          </w:p>
          <w:p w14:paraId="2694001F"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List of measured results for the maximum number of reported best cells for a CDMA2000 measurement identity.</w:t>
            </w:r>
          </w:p>
        </w:tc>
      </w:tr>
      <w:tr w:rsidR="00B21CD0" w:rsidRPr="00B35E3A" w14:paraId="4ADC533D"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6026C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measResultListEUTRA</w:t>
            </w:r>
          </w:p>
          <w:p w14:paraId="01BD010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List of measured results for the maximum number of reported best cells for an E</w:t>
            </w:r>
            <w:r w:rsidRPr="00B21CD0">
              <w:rPr>
                <w:rFonts w:ascii="Arial" w:eastAsia="Times New Roman" w:hAnsi="Arial" w:cs="Arial"/>
                <w:sz w:val="18"/>
                <w:szCs w:val="20"/>
                <w:lang w:val="en-US" w:eastAsia="en-GB"/>
              </w:rPr>
              <w:noBreakHyphen/>
              <w:t xml:space="preserve">UTRA measurement identity. For UE supporting CE Mode B, when CE mode B is not restricted by upper layers, </w:t>
            </w:r>
            <w:r w:rsidRPr="00B21CD0">
              <w:rPr>
                <w:rFonts w:ascii="Arial" w:eastAsia="Times New Roman" w:hAnsi="Arial" w:cs="Arial"/>
                <w:i/>
                <w:sz w:val="18"/>
                <w:szCs w:val="20"/>
                <w:lang w:val="en-US" w:eastAsia="en-GB"/>
              </w:rPr>
              <w:t>measResult-v1360</w:t>
            </w:r>
            <w:r w:rsidRPr="00B21CD0">
              <w:rPr>
                <w:rFonts w:ascii="Arial" w:eastAsia="Times New Roman" w:hAnsi="Arial" w:cs="Arial"/>
                <w:sz w:val="18"/>
                <w:szCs w:val="20"/>
                <w:lang w:val="en-US" w:eastAsia="en-GB"/>
              </w:rPr>
              <w:t xml:space="preserve"> is reported if the measured RSRP is less than -140 dBm.</w:t>
            </w:r>
          </w:p>
        </w:tc>
      </w:tr>
      <w:tr w:rsidR="00B21CD0" w:rsidRPr="00B35E3A" w14:paraId="03F47AF3"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7216C5"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measResultListGERAN</w:t>
            </w:r>
          </w:p>
          <w:p w14:paraId="10E03240"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List of measured results for the maximum number of reported best cells or frequencies for a GERAN measurement identity.</w:t>
            </w:r>
          </w:p>
        </w:tc>
      </w:tr>
      <w:tr w:rsidR="00B21CD0" w:rsidRPr="00B35E3A" w14:paraId="0369523F"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1D760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measResultListSFTD</w:t>
            </w:r>
          </w:p>
          <w:p w14:paraId="664515F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List of measured SFTD results for the reported cells for a NR measurement identity.</w:t>
            </w:r>
          </w:p>
        </w:tc>
      </w:tr>
      <w:tr w:rsidR="00B21CD0" w:rsidRPr="00B35E3A" w14:paraId="1990D16B"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84EB5D"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measResultListUTRA</w:t>
            </w:r>
          </w:p>
          <w:p w14:paraId="58463CA1"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List of measured results for the maximum number of reported best cells for a UTRA measurement identity.</w:t>
            </w:r>
          </w:p>
        </w:tc>
      </w:tr>
      <w:tr w:rsidR="00B21CD0" w:rsidRPr="00B35E3A" w14:paraId="404D1940"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EC30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measResultListWLAN</w:t>
            </w:r>
          </w:p>
          <w:p w14:paraId="284D80A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List of measured results for the maximum number of reported best WLAN outside the WLAN mobility set and connected WLAN, if any, for a WLAN measurement identity.</w:t>
            </w:r>
          </w:p>
        </w:tc>
      </w:tr>
      <w:tr w:rsidR="00B21CD0" w:rsidRPr="00B35E3A" w14:paraId="6DBDBD4E"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E87E3"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measResultPCell</w:t>
            </w:r>
          </w:p>
          <w:p w14:paraId="563FEEE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 xml:space="preserve">Measured result of the PCell. For BL UEs or UEs in CE, when operating in CE Mode B, </w:t>
            </w:r>
            <w:r w:rsidRPr="00B21CD0">
              <w:rPr>
                <w:rFonts w:ascii="Arial" w:eastAsia="Times New Roman" w:hAnsi="Arial" w:cs="Arial"/>
                <w:i/>
                <w:sz w:val="18"/>
                <w:szCs w:val="20"/>
                <w:lang w:val="en-US" w:eastAsia="en-GB"/>
              </w:rPr>
              <w:t>measResultPCell-v1360</w:t>
            </w:r>
            <w:r w:rsidRPr="00B21CD0">
              <w:rPr>
                <w:rFonts w:ascii="Arial" w:eastAsia="Times New Roman" w:hAnsi="Arial" w:cs="Arial"/>
                <w:sz w:val="18"/>
                <w:szCs w:val="20"/>
                <w:lang w:val="en-US" w:eastAsia="en-GB"/>
              </w:rPr>
              <w:t xml:space="preserve"> is reported if the measured RSRP is less than -140 dBm. If sending of the MeasurementReport message is triggered by a measurement configured by an RRCConnectionReconfiguration message that was received embedded within an NR RRCReconfiguration message (i.e. CBR measurements), </w:t>
            </w:r>
            <w:r w:rsidRPr="00B21CD0">
              <w:rPr>
                <w:rFonts w:ascii="Arial" w:eastAsia="Times New Roman" w:hAnsi="Arial" w:cs="Arial"/>
                <w:i/>
                <w:sz w:val="18"/>
                <w:szCs w:val="20"/>
                <w:lang w:val="en-US" w:eastAsia="en-GB"/>
              </w:rPr>
              <w:t>measResultPCell</w:t>
            </w:r>
            <w:r w:rsidRPr="00B21CD0">
              <w:rPr>
                <w:rFonts w:ascii="Arial" w:eastAsia="Times New Roman" w:hAnsi="Arial" w:cs="Arial"/>
                <w:sz w:val="18"/>
                <w:szCs w:val="20"/>
                <w:lang w:val="en-US" w:eastAsia="en-GB"/>
              </w:rPr>
              <w:t xml:space="preserve"> is not applicable, its contents is invalid and ignored by the network.</w:t>
            </w:r>
          </w:p>
        </w:tc>
      </w:tr>
      <w:tr w:rsidR="00B21CD0" w:rsidRPr="00B35E3A" w14:paraId="533F420D"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1456EB" w14:textId="77777777" w:rsidR="00B21CD0" w:rsidRPr="00B21CD0" w:rsidRDefault="00B21CD0" w:rsidP="00B21CD0">
            <w:pPr>
              <w:keepLines/>
              <w:overflowPunct w:val="0"/>
              <w:autoSpaceDE w:val="0"/>
              <w:autoSpaceDN w:val="0"/>
              <w:adjustRightInd w:val="0"/>
              <w:spacing w:after="0" w:line="240" w:lineRule="auto"/>
              <w:rPr>
                <w:rFonts w:ascii="Arial" w:eastAsia="Times New Roman" w:hAnsi="Arial" w:cs="Arial"/>
                <w:b/>
                <w:i/>
                <w:iCs/>
                <w:sz w:val="18"/>
                <w:szCs w:val="20"/>
                <w:lang w:val="en-US" w:eastAsia="en-GB"/>
              </w:rPr>
            </w:pPr>
            <w:r w:rsidRPr="00B21CD0">
              <w:rPr>
                <w:rFonts w:ascii="Arial" w:eastAsia="Times New Roman" w:hAnsi="Arial" w:cs="Arial"/>
                <w:b/>
                <w:i/>
                <w:iCs/>
                <w:sz w:val="18"/>
                <w:szCs w:val="20"/>
                <w:lang w:val="en-US" w:eastAsia="en-GB"/>
              </w:rPr>
              <w:t>measResultsCDMA2000</w:t>
            </w:r>
          </w:p>
          <w:p w14:paraId="5E57395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noProof/>
                <w:sz w:val="18"/>
                <w:szCs w:val="20"/>
                <w:lang w:val="en-US" w:eastAsia="en-GB"/>
              </w:rPr>
            </w:pPr>
            <w:r w:rsidRPr="00B21CD0">
              <w:rPr>
                <w:rFonts w:ascii="Arial" w:eastAsia="Times New Roman" w:hAnsi="Arial" w:cs="Arial"/>
                <w:bCs/>
                <w:noProof/>
                <w:sz w:val="18"/>
                <w:szCs w:val="20"/>
                <w:lang w:val="en-US" w:eastAsia="en-GB"/>
              </w:rPr>
              <w:t>Contains the CDMA2000 HRPD pre-registration status and the list of CDMA2000 measurements.</w:t>
            </w:r>
          </w:p>
        </w:tc>
      </w:tr>
      <w:tr w:rsidR="00B21CD0" w:rsidRPr="00B35E3A" w14:paraId="48C50C09"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D5D433"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measResultServFreqList</w:t>
            </w:r>
          </w:p>
          <w:p w14:paraId="723A7C7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Measured results of the serving frequencies: the measurement result of each SCell, if any, and of the best neighbouring cell on each serving frequency.</w:t>
            </w:r>
            <w:r w:rsidRPr="00B21CD0">
              <w:rPr>
                <w:rFonts w:ascii="Arial" w:eastAsia="Times New Roman" w:hAnsi="Arial" w:cs="Arial"/>
                <w:bCs/>
                <w:noProof/>
                <w:sz w:val="18"/>
                <w:szCs w:val="20"/>
                <w:lang w:val="en-US" w:eastAsia="en-GB"/>
              </w:rPr>
              <w:t xml:space="preserve"> For UE supporting CE Mode B, when CE mode B is not restricted by upper layers, </w:t>
            </w:r>
            <w:r w:rsidRPr="00B21CD0">
              <w:rPr>
                <w:rFonts w:ascii="Arial" w:eastAsia="Times New Roman" w:hAnsi="Arial" w:cs="Arial"/>
                <w:bCs/>
                <w:i/>
                <w:noProof/>
                <w:sz w:val="18"/>
                <w:szCs w:val="20"/>
                <w:lang w:val="en-US" w:eastAsia="en-GB"/>
              </w:rPr>
              <w:t>measResultBestNeighCell-v1360</w:t>
            </w:r>
            <w:r w:rsidRPr="00B21CD0">
              <w:rPr>
                <w:rFonts w:ascii="Arial" w:eastAsia="Times New Roman" w:hAnsi="Arial" w:cs="Arial"/>
                <w:bCs/>
                <w:noProof/>
                <w:sz w:val="18"/>
                <w:szCs w:val="20"/>
                <w:lang w:val="en-US" w:eastAsia="en-GB"/>
              </w:rPr>
              <w:t xml:space="preserve"> is reported if the measured RSRP is less than -140 dBm.</w:t>
            </w:r>
          </w:p>
        </w:tc>
      </w:tr>
      <w:tr w:rsidR="00B21CD0" w:rsidRPr="00B35E3A" w14:paraId="19F0832F"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6BA16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measResultServingCell</w:t>
            </w:r>
          </w:p>
          <w:p w14:paraId="1E1B574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results of the serving cell (i.e., PCell) from idle/inactive measurements.</w:t>
            </w:r>
          </w:p>
        </w:tc>
      </w:tr>
      <w:tr w:rsidR="00B21CD0" w:rsidRPr="00B35E3A" w14:paraId="2287C71A"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E5589F"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measResultsPerCellListIdleNR</w:t>
            </w:r>
          </w:p>
          <w:p w14:paraId="0B85AE9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List of idle/inactive measured results for the maximum number of reported best cells for a given NR carrier.</w:t>
            </w:r>
          </w:p>
        </w:tc>
      </w:tr>
      <w:tr w:rsidR="00B21CD0" w:rsidRPr="00B35E3A" w14:paraId="59B66BB4"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EDE7A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ja-JP"/>
              </w:rPr>
            </w:pPr>
            <w:r w:rsidRPr="00B21CD0">
              <w:rPr>
                <w:rFonts w:ascii="Arial" w:eastAsia="Times New Roman" w:hAnsi="Arial" w:cs="Arial"/>
                <w:b/>
                <w:bCs/>
                <w:i/>
                <w:noProof/>
                <w:sz w:val="18"/>
                <w:szCs w:val="20"/>
                <w:lang w:val="en-US" w:eastAsia="en-GB"/>
              </w:rPr>
              <w:t>noSIB1</w:t>
            </w:r>
          </w:p>
          <w:p w14:paraId="3ADD5FF1" w14:textId="77777777" w:rsidR="00B21CD0" w:rsidRPr="00B21CD0" w:rsidRDefault="00B21CD0" w:rsidP="00B21CD0">
            <w:pPr>
              <w:keepNext/>
              <w:keepLines/>
              <w:overflowPunct w:val="0"/>
              <w:autoSpaceDE w:val="0"/>
              <w:autoSpaceDN w:val="0"/>
              <w:adjustRightInd w:val="0"/>
              <w:spacing w:after="0" w:line="240" w:lineRule="auto"/>
              <w:rPr>
                <w:rFonts w:ascii="Arial" w:eastAsia="SimSun" w:hAnsi="Arial" w:cs="Arial"/>
                <w:b/>
                <w:bCs/>
                <w:i/>
                <w:noProof/>
                <w:sz w:val="18"/>
                <w:szCs w:val="20"/>
                <w:lang w:val="en-US" w:eastAsia="zh-CN"/>
              </w:rPr>
            </w:pPr>
            <w:r w:rsidRPr="00B21CD0">
              <w:rPr>
                <w:rFonts w:ascii="Arial" w:eastAsia="Times New Roman" w:hAnsi="Arial" w:cs="Arial"/>
                <w:sz w:val="18"/>
                <w:szCs w:val="20"/>
                <w:lang w:val="en-US" w:eastAsia="zh-CN"/>
              </w:rPr>
              <w:t xml:space="preserve">Contains </w:t>
            </w:r>
            <w:r w:rsidRPr="00B21CD0">
              <w:rPr>
                <w:rFonts w:ascii="Arial" w:eastAsia="Times New Roman" w:hAnsi="Arial" w:cs="Arial"/>
                <w:i/>
                <w:sz w:val="18"/>
                <w:szCs w:val="20"/>
                <w:lang w:val="en-US" w:eastAsia="zh-CN"/>
              </w:rPr>
              <w:t>ssb-SubcarrierOffset</w:t>
            </w:r>
            <w:r w:rsidRPr="00B21CD0">
              <w:rPr>
                <w:rFonts w:ascii="Arial" w:eastAsia="Times New Roman" w:hAnsi="Arial" w:cs="Arial"/>
                <w:sz w:val="18"/>
                <w:szCs w:val="20"/>
                <w:lang w:val="en-US" w:eastAsia="zh-CN"/>
              </w:rPr>
              <w:t xml:space="preserve"> and </w:t>
            </w:r>
            <w:r w:rsidRPr="00B21CD0">
              <w:rPr>
                <w:rFonts w:ascii="Arial" w:eastAsia="Times New Roman" w:hAnsi="Arial" w:cs="Arial"/>
                <w:i/>
                <w:sz w:val="18"/>
                <w:szCs w:val="20"/>
                <w:lang w:val="en-US" w:eastAsia="zh-CN"/>
              </w:rPr>
              <w:t>pdcch-ConfigSIB1</w:t>
            </w:r>
            <w:r w:rsidRPr="00B21CD0">
              <w:rPr>
                <w:rFonts w:ascii="Arial" w:eastAsia="Times New Roman" w:hAnsi="Arial" w:cs="Arial"/>
                <w:sz w:val="18"/>
                <w:szCs w:val="20"/>
                <w:lang w:val="en-US" w:eastAsia="zh-CN"/>
              </w:rPr>
              <w:t xml:space="preserve"> fields acquired by the UE from MIB of the cell for which report CGI procedure was requested by the network in case SIB1 was not broadcast by the cell.</w:t>
            </w:r>
          </w:p>
        </w:tc>
      </w:tr>
      <w:tr w:rsidR="00B21CD0" w:rsidRPr="00B35E3A" w14:paraId="305A57D0"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EB959"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pilotPnPhase</w:t>
            </w:r>
          </w:p>
          <w:p w14:paraId="552966D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B21CD0" w:rsidRPr="00B35E3A" w14:paraId="3C271DBD"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E79205"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pilotStrength</w:t>
            </w:r>
          </w:p>
          <w:p w14:paraId="12D979EC"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CDMA2000 Pilot Strength, the ratio of pilot power to total power in the signal bandwidth of a CDMA2000 Forward Channel. See C.S0005 [25] for CDMA2000 1xRTT and C.S0024 [26] for CDMA2000 HRPD.</w:t>
            </w:r>
          </w:p>
        </w:tc>
      </w:tr>
      <w:tr w:rsidR="00B21CD0" w:rsidRPr="00B35E3A" w14:paraId="31E6EA53"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ACAEAE"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i/>
                <w:sz w:val="18"/>
                <w:szCs w:val="20"/>
                <w:lang w:val="en-US" w:eastAsia="zh-CN"/>
              </w:rPr>
              <w:t>poolIdentity</w:t>
            </w:r>
          </w:p>
          <w:p w14:paraId="52B62CF1"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Cs/>
                <w:noProof/>
                <w:sz w:val="18"/>
                <w:szCs w:val="20"/>
                <w:lang w:val="en-US" w:eastAsia="zh-CN"/>
              </w:rPr>
            </w:pPr>
            <w:r w:rsidRPr="00B21CD0">
              <w:rPr>
                <w:rFonts w:ascii="Arial" w:eastAsia="Times New Roman" w:hAnsi="Arial" w:cs="Arial"/>
                <w:bCs/>
                <w:noProof/>
                <w:sz w:val="18"/>
                <w:szCs w:val="20"/>
                <w:lang w:val="en-US" w:eastAsia="zh-CN"/>
              </w:rPr>
              <w:t xml:space="preserve">The identity of the transmission resource pool which is corresponding to the </w:t>
            </w:r>
            <w:r w:rsidRPr="00B21CD0">
              <w:rPr>
                <w:rFonts w:ascii="Arial" w:eastAsia="Times New Roman" w:hAnsi="Arial" w:cs="Arial"/>
                <w:i/>
                <w:sz w:val="18"/>
                <w:szCs w:val="20"/>
                <w:lang w:val="en-US" w:eastAsia="zh-CN"/>
              </w:rPr>
              <w:t>poolReportId</w:t>
            </w:r>
            <w:r w:rsidRPr="00B21CD0">
              <w:rPr>
                <w:rFonts w:ascii="Arial" w:eastAsia="Times New Roman" w:hAnsi="Arial" w:cs="Arial"/>
                <w:sz w:val="18"/>
                <w:szCs w:val="20"/>
                <w:lang w:val="en-US" w:eastAsia="zh-CN"/>
              </w:rPr>
              <w:t xml:space="preserve"> configured in</w:t>
            </w:r>
            <w:r w:rsidRPr="00B21CD0">
              <w:rPr>
                <w:rFonts w:ascii="Arial" w:eastAsia="Times New Roman" w:hAnsi="Arial" w:cs="Arial"/>
                <w:i/>
                <w:sz w:val="18"/>
                <w:szCs w:val="20"/>
                <w:lang w:val="en-US" w:eastAsia="zh-CN"/>
              </w:rPr>
              <w:t xml:space="preserve"> </w:t>
            </w:r>
            <w:r w:rsidRPr="00B21CD0">
              <w:rPr>
                <w:rFonts w:ascii="Arial" w:eastAsia="Times New Roman" w:hAnsi="Arial" w:cs="Arial"/>
                <w:sz w:val="18"/>
                <w:szCs w:val="20"/>
                <w:lang w:val="en-US" w:eastAsia="zh-CN"/>
              </w:rPr>
              <w:t>a resource pool for V2X sidelink communication.</w:t>
            </w:r>
          </w:p>
        </w:tc>
      </w:tr>
      <w:tr w:rsidR="00B21CD0" w:rsidRPr="00B35E3A" w14:paraId="7A303405"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844A7"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noProof/>
                <w:sz w:val="18"/>
                <w:szCs w:val="20"/>
                <w:lang w:val="en-US" w:eastAsia="en-GB"/>
              </w:rPr>
            </w:pPr>
            <w:r w:rsidRPr="00B21CD0">
              <w:rPr>
                <w:rFonts w:ascii="Arial" w:eastAsia="Times New Roman" w:hAnsi="Arial" w:cs="Arial"/>
                <w:b/>
                <w:bCs/>
                <w:i/>
                <w:iCs/>
                <w:sz w:val="18"/>
                <w:szCs w:val="20"/>
                <w:lang w:val="en-US" w:eastAsia="zh-CN"/>
              </w:rPr>
              <w:t>poolIdentityNR</w:t>
            </w:r>
          </w:p>
          <w:p w14:paraId="722E6D9E"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zh-CN"/>
              </w:rPr>
            </w:pPr>
            <w:r w:rsidRPr="00B21CD0">
              <w:rPr>
                <w:rFonts w:ascii="Arial" w:eastAsia="Times New Roman" w:hAnsi="Arial" w:cs="Arial"/>
                <w:bCs/>
                <w:kern w:val="2"/>
                <w:sz w:val="18"/>
                <w:szCs w:val="20"/>
                <w:lang w:val="en-US" w:eastAsia="zh-CN"/>
              </w:rPr>
              <w:t xml:space="preserve">The identity of the transmission resource pool which is corresponding to the </w:t>
            </w:r>
            <w:r w:rsidRPr="00B21CD0">
              <w:rPr>
                <w:rFonts w:ascii="Arial" w:eastAsia="Times New Roman" w:hAnsi="Arial" w:cs="Arial"/>
                <w:bCs/>
                <w:i/>
                <w:iCs/>
                <w:kern w:val="2"/>
                <w:sz w:val="18"/>
                <w:szCs w:val="20"/>
                <w:lang w:val="en-US" w:eastAsia="zh-CN"/>
              </w:rPr>
              <w:t>sl-TxPoolReportID</w:t>
            </w:r>
            <w:r w:rsidRPr="00B21CD0">
              <w:rPr>
                <w:rFonts w:ascii="Arial" w:eastAsia="Times New Roman" w:hAnsi="Arial" w:cs="Arial"/>
                <w:bCs/>
                <w:kern w:val="2"/>
                <w:sz w:val="18"/>
                <w:szCs w:val="20"/>
                <w:lang w:val="en-US" w:eastAsia="zh-CN"/>
              </w:rPr>
              <w:t xml:space="preserve"> configured for the resource pools for CBR measurement and reporting for NR sidelink communication.</w:t>
            </w:r>
          </w:p>
        </w:tc>
      </w:tr>
      <w:tr w:rsidR="00B21CD0" w:rsidRPr="00B35E3A" w14:paraId="65BB16A0"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88AB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i/>
                <w:sz w:val="18"/>
                <w:szCs w:val="20"/>
                <w:lang w:val="en-US" w:eastAsia="en-GB"/>
              </w:rPr>
              <w:t>plmn-IdentityList</w:t>
            </w:r>
          </w:p>
          <w:p w14:paraId="47FD914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Cs/>
                <w:noProof/>
                <w:sz w:val="18"/>
                <w:szCs w:val="20"/>
                <w:lang w:val="en-US" w:eastAsia="en-GB"/>
              </w:rPr>
            </w:pPr>
            <w:r w:rsidRPr="00B21CD0">
              <w:rPr>
                <w:rFonts w:ascii="Arial" w:eastAsia="Times New Roman" w:hAnsi="Arial" w:cs="Arial"/>
                <w:bCs/>
                <w:noProof/>
                <w:sz w:val="18"/>
                <w:szCs w:val="20"/>
                <w:lang w:val="en-US" w:eastAsia="en-GB"/>
              </w:rPr>
              <w:t>The list of PLMN Identity read from broadcast information when the multiple PLMN Identities are broadcast.</w:t>
            </w:r>
          </w:p>
        </w:tc>
      </w:tr>
      <w:tr w:rsidR="00B21CD0" w:rsidRPr="00B35E3A" w14:paraId="5711FAA0"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5FDD0D" w14:textId="77777777" w:rsidR="00B21CD0" w:rsidRPr="00B21CD0" w:rsidRDefault="00B21CD0" w:rsidP="00B21CD0">
            <w:pPr>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preRegistrationStatusHRPD</w:t>
            </w:r>
          </w:p>
          <w:p w14:paraId="59B02F43"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en-GB"/>
              </w:rPr>
              <w:t xml:space="preserve">Set to TRUE if the UE is currently pre-registered with CDMA2000 HRPD. Otherwise set to FALSE. </w:t>
            </w:r>
            <w:r w:rsidRPr="00B21CD0">
              <w:rPr>
                <w:rFonts w:ascii="Arial" w:eastAsia="Times New Roman" w:hAnsi="Arial" w:cs="Arial"/>
                <w:sz w:val="18"/>
                <w:szCs w:val="20"/>
                <w:lang w:val="en-US" w:eastAsia="zh-CN"/>
              </w:rPr>
              <w:t>This can be ignored by the eNB for CDMA2000 1xRTT.</w:t>
            </w:r>
          </w:p>
        </w:tc>
      </w:tr>
      <w:tr w:rsidR="00B21CD0" w:rsidRPr="00B35E3A" w14:paraId="0D4368D4"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C8AB6F"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b/>
                <w:i/>
                <w:sz w:val="18"/>
                <w:szCs w:val="20"/>
                <w:lang w:val="en-US" w:eastAsia="en-GB"/>
              </w:rPr>
              <w:t>qci-Id</w:t>
            </w:r>
          </w:p>
          <w:p w14:paraId="18659CF7" w14:textId="77777777" w:rsidR="00B21CD0" w:rsidRPr="00B21CD0" w:rsidRDefault="00B21CD0" w:rsidP="00B21CD0">
            <w:pPr>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Times New Roman" w:hAnsi="Arial" w:cs="Arial"/>
                <w:sz w:val="18"/>
                <w:szCs w:val="20"/>
                <w:lang w:val="en-US" w:eastAsia="en-GB"/>
              </w:rPr>
              <w:t xml:space="preserve">Indicates QCI value for which </w:t>
            </w:r>
            <w:r w:rsidRPr="00B21CD0">
              <w:rPr>
                <w:rFonts w:ascii="Arial" w:eastAsia="Times New Roman" w:hAnsi="Arial" w:cs="Arial"/>
                <w:i/>
                <w:sz w:val="18"/>
                <w:szCs w:val="20"/>
                <w:lang w:val="en-US" w:eastAsia="en-GB"/>
              </w:rPr>
              <w:t xml:space="preserve">excessDelay </w:t>
            </w:r>
            <w:r w:rsidRPr="00B21CD0">
              <w:rPr>
                <w:rFonts w:ascii="Arial" w:eastAsia="Times New Roman" w:hAnsi="Arial" w:cs="Arial"/>
                <w:sz w:val="18"/>
                <w:szCs w:val="20"/>
                <w:lang w:val="en-US" w:eastAsia="en-GB"/>
              </w:rPr>
              <w:t>is provided, according to TS 36.314 [71].</w:t>
            </w:r>
          </w:p>
        </w:tc>
      </w:tr>
      <w:tr w:rsidR="00B21CD0" w:rsidRPr="00B35E3A" w14:paraId="760A12D7"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195039"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iCs/>
                <w:sz w:val="18"/>
                <w:szCs w:val="20"/>
                <w:lang w:val="en-US" w:eastAsia="ja-JP"/>
              </w:rPr>
            </w:pPr>
            <w:r w:rsidRPr="00B21CD0">
              <w:rPr>
                <w:rFonts w:ascii="Arial" w:eastAsia="Times New Roman" w:hAnsi="Arial" w:cs="Arial"/>
                <w:b/>
                <w:i/>
                <w:iCs/>
                <w:sz w:val="18"/>
                <w:szCs w:val="20"/>
                <w:lang w:val="en-US" w:eastAsia="zh-CN"/>
              </w:rPr>
              <w:t>resourceIndex</w:t>
            </w:r>
          </w:p>
          <w:p w14:paraId="5C279849"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Cs/>
                <w:noProof/>
                <w:sz w:val="18"/>
                <w:szCs w:val="20"/>
                <w:lang w:val="en-US" w:eastAsia="zh-CN"/>
              </w:rPr>
            </w:pPr>
            <w:r w:rsidRPr="00B21CD0">
              <w:rPr>
                <w:rFonts w:ascii="Arial" w:eastAsia="Times New Roman" w:hAnsi="Arial" w:cs="Arial"/>
                <w:sz w:val="18"/>
                <w:szCs w:val="20"/>
                <w:lang w:val="en-US" w:eastAsia="zh-CN"/>
              </w:rPr>
              <w:t xml:space="preserve">Indicates the available resource candidates within the [T1, T2] window as specified in TS 36.213 [23]. clause 14.1.1.6. Value 1 indicates the resource candidate on the subframe indicated by </w:t>
            </w:r>
            <w:r w:rsidRPr="00B21CD0">
              <w:rPr>
                <w:rFonts w:ascii="Arial" w:eastAsia="Times New Roman" w:hAnsi="Arial" w:cs="Arial"/>
                <w:i/>
                <w:sz w:val="18"/>
                <w:szCs w:val="20"/>
                <w:lang w:val="en-US" w:eastAsia="zh-CN"/>
              </w:rPr>
              <w:t>sl-SubframeRe</w:t>
            </w:r>
            <w:r w:rsidRPr="00B21CD0">
              <w:rPr>
                <w:rFonts w:ascii="Arial" w:eastAsia="Times New Roman" w:hAnsi="Arial" w:cs="Arial"/>
                <w:sz w:val="18"/>
                <w:szCs w:val="20"/>
                <w:lang w:val="en-US" w:eastAsia="zh-CN"/>
              </w:rPr>
              <w:t xml:space="preserve">f, from subchannel 0 to </w:t>
            </w:r>
            <w:r w:rsidRPr="00B21CD0">
              <w:rPr>
                <w:rFonts w:ascii="Arial" w:eastAsia="Times New Roman" w:hAnsi="Arial" w:cs="Arial"/>
                <w:i/>
                <w:sz w:val="18"/>
                <w:szCs w:val="20"/>
                <w:lang w:val="en-US" w:eastAsia="zh-CN"/>
              </w:rPr>
              <w:t>sensingSubchannelNumber</w:t>
            </w:r>
            <w:r w:rsidRPr="00B21CD0">
              <w:rPr>
                <w:rFonts w:ascii="Arial" w:eastAsia="Times New Roman" w:hAnsi="Arial" w:cs="Arial"/>
                <w:sz w:val="18"/>
                <w:szCs w:val="20"/>
                <w:lang w:val="en-US" w:eastAsia="zh-CN"/>
              </w:rPr>
              <w:t xml:space="preserve">-1. Value 2 indicates the resource candidate on the first subframe following the subframe indicated by </w:t>
            </w:r>
            <w:r w:rsidRPr="00B21CD0">
              <w:rPr>
                <w:rFonts w:ascii="Arial" w:eastAsia="Times New Roman" w:hAnsi="Arial" w:cs="Arial"/>
                <w:i/>
                <w:sz w:val="18"/>
                <w:szCs w:val="20"/>
                <w:lang w:val="en-US" w:eastAsia="zh-CN"/>
              </w:rPr>
              <w:t>sl-SubframeRef</w:t>
            </w:r>
            <w:r w:rsidRPr="00B21CD0">
              <w:rPr>
                <w:rFonts w:ascii="Arial" w:eastAsia="Times New Roman" w:hAnsi="Arial" w:cs="Arial"/>
                <w:sz w:val="18"/>
                <w:szCs w:val="20"/>
                <w:lang w:val="en-US" w:eastAsia="zh-CN"/>
              </w:rPr>
              <w:t xml:space="preserve">, from subchannel 0 to </w:t>
            </w:r>
            <w:r w:rsidRPr="00B21CD0">
              <w:rPr>
                <w:rFonts w:ascii="Arial" w:eastAsia="Times New Roman" w:hAnsi="Arial" w:cs="Arial"/>
                <w:i/>
                <w:sz w:val="18"/>
                <w:szCs w:val="20"/>
                <w:lang w:val="en-US" w:eastAsia="zh-CN"/>
              </w:rPr>
              <w:t>sensingSubchannelNumber</w:t>
            </w:r>
            <w:r w:rsidRPr="00B21CD0">
              <w:rPr>
                <w:rFonts w:ascii="Arial" w:eastAsia="Times New Roman" w:hAnsi="Arial" w:cs="Arial"/>
                <w:sz w:val="18"/>
                <w:szCs w:val="20"/>
                <w:lang w:val="en-US" w:eastAsia="zh-CN"/>
              </w:rPr>
              <w:t xml:space="preserve">-1 (Value 101 indicates the resource candidate on the subframe indicated by </w:t>
            </w:r>
            <w:r w:rsidRPr="00B21CD0">
              <w:rPr>
                <w:rFonts w:ascii="Arial" w:eastAsia="Times New Roman" w:hAnsi="Arial" w:cs="Arial"/>
                <w:i/>
                <w:sz w:val="18"/>
                <w:szCs w:val="20"/>
                <w:lang w:val="en-US" w:eastAsia="zh-CN"/>
              </w:rPr>
              <w:t>sl-SubframeRef</w:t>
            </w:r>
            <w:r w:rsidRPr="00B21CD0">
              <w:rPr>
                <w:rFonts w:ascii="Arial" w:eastAsia="Times New Roman" w:hAnsi="Arial" w:cs="Arial"/>
                <w:sz w:val="18"/>
                <w:szCs w:val="20"/>
                <w:lang w:val="en-US" w:eastAsia="zh-CN"/>
              </w:rPr>
              <w:t xml:space="preserve">, from subchannel 1 to </w:t>
            </w:r>
            <w:r w:rsidRPr="00B21CD0">
              <w:rPr>
                <w:rFonts w:ascii="Arial" w:eastAsia="Times New Roman" w:hAnsi="Arial" w:cs="Arial"/>
                <w:i/>
                <w:sz w:val="18"/>
                <w:szCs w:val="20"/>
                <w:lang w:val="en-US" w:eastAsia="zh-CN"/>
              </w:rPr>
              <w:t>sensingSubchannelNumber</w:t>
            </w:r>
            <w:r w:rsidRPr="00B21CD0">
              <w:rPr>
                <w:rFonts w:ascii="Arial" w:eastAsia="Times New Roman" w:hAnsi="Arial" w:cs="Arial"/>
                <w:sz w:val="18"/>
                <w:szCs w:val="20"/>
                <w:lang w:val="en-US" w:eastAsia="zh-CN"/>
              </w:rPr>
              <w:t xml:space="preserve">, if the </w:t>
            </w:r>
            <w:r w:rsidRPr="00B21CD0">
              <w:rPr>
                <w:rFonts w:ascii="Arial" w:eastAsia="Times New Roman" w:hAnsi="Arial" w:cs="Arial"/>
                <w:i/>
                <w:sz w:val="18"/>
                <w:szCs w:val="20"/>
                <w:lang w:val="en-US" w:eastAsia="zh-CN"/>
              </w:rPr>
              <w:t>numSubchannel</w:t>
            </w:r>
            <w:r w:rsidRPr="00B21CD0">
              <w:rPr>
                <w:rFonts w:ascii="Arial" w:eastAsia="Times New Roman" w:hAnsi="Arial" w:cs="Arial"/>
                <w:sz w:val="18"/>
                <w:szCs w:val="20"/>
                <w:lang w:val="en-US" w:eastAsia="zh-CN"/>
              </w:rPr>
              <w:t xml:space="preserve"> of the resource pool is larger than </w:t>
            </w:r>
            <w:r w:rsidRPr="00B21CD0">
              <w:rPr>
                <w:rFonts w:ascii="Arial" w:eastAsia="Times New Roman" w:hAnsi="Arial" w:cs="Arial"/>
                <w:i/>
                <w:sz w:val="18"/>
                <w:szCs w:val="20"/>
                <w:lang w:val="en-US" w:eastAsia="zh-CN"/>
              </w:rPr>
              <w:t>sensingSubchannelNumber</w:t>
            </w:r>
            <w:r w:rsidRPr="00B21CD0">
              <w:rPr>
                <w:rFonts w:ascii="Arial" w:eastAsia="Times New Roman" w:hAnsi="Arial" w:cs="Arial"/>
                <w:sz w:val="18"/>
                <w:szCs w:val="20"/>
                <w:lang w:val="en-US" w:eastAsia="zh-CN"/>
              </w:rPr>
              <w:t>) and so on.</w:t>
            </w:r>
          </w:p>
        </w:tc>
      </w:tr>
      <w:tr w:rsidR="00B21CD0" w:rsidRPr="00B35E3A" w14:paraId="0DA5D3D3"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81B8A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resultRS-IndexList</w:t>
            </w:r>
          </w:p>
          <w:p w14:paraId="3A95533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iCs/>
                <w:sz w:val="18"/>
                <w:szCs w:val="20"/>
                <w:lang w:val="en-US" w:eastAsia="ja-JP"/>
              </w:rPr>
            </w:pPr>
            <w:r w:rsidRPr="00B21CD0">
              <w:rPr>
                <w:rFonts w:ascii="Arial" w:eastAsia="Times New Roman" w:hAnsi="Arial" w:cs="Arial"/>
                <w:iCs/>
                <w:noProof/>
                <w:sz w:val="18"/>
                <w:szCs w:val="20"/>
                <w:lang w:val="en-US" w:eastAsia="en-GB"/>
              </w:rPr>
              <w:t>Beam level measurement results (indexes and optionally, beam measurements).</w:t>
            </w:r>
          </w:p>
        </w:tc>
      </w:tr>
      <w:tr w:rsidR="00B21CD0" w:rsidRPr="00B35E3A" w14:paraId="34E72427"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BC08A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routingAreaCode</w:t>
            </w:r>
          </w:p>
          <w:p w14:paraId="21A43DE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iCs/>
                <w:noProof/>
                <w:sz w:val="18"/>
                <w:szCs w:val="20"/>
                <w:lang w:val="en-US" w:eastAsia="en-GB"/>
              </w:rPr>
            </w:pPr>
            <w:r w:rsidRPr="00B21CD0">
              <w:rPr>
                <w:rFonts w:ascii="Arial" w:eastAsia="Times New Roman" w:hAnsi="Arial" w:cs="Arial"/>
                <w:iCs/>
                <w:noProof/>
                <w:sz w:val="18"/>
                <w:szCs w:val="20"/>
                <w:lang w:val="en-US" w:eastAsia="en-GB"/>
              </w:rPr>
              <w:t>The RAC identity read from broadcast information, as defined in TS 23.003 [27].</w:t>
            </w:r>
          </w:p>
        </w:tc>
      </w:tr>
      <w:tr w:rsidR="00B21CD0" w:rsidRPr="00B35E3A" w14:paraId="1D858C71"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62BB3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en-GB"/>
              </w:rPr>
            </w:pPr>
            <w:r w:rsidRPr="00B21CD0">
              <w:rPr>
                <w:rFonts w:ascii="Arial" w:eastAsia="Times New Roman" w:hAnsi="Arial" w:cs="Arial"/>
                <w:b/>
                <w:bCs/>
                <w:i/>
                <w:iCs/>
                <w:sz w:val="18"/>
                <w:szCs w:val="20"/>
                <w:lang w:val="en-US" w:eastAsia="en-GB"/>
              </w:rPr>
              <w:t>rsrpResult</w:t>
            </w:r>
          </w:p>
          <w:p w14:paraId="40B51F0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RSRP result of an E</w:t>
            </w:r>
            <w:r w:rsidRPr="00B21CD0">
              <w:rPr>
                <w:rFonts w:ascii="Arial" w:eastAsia="Times New Roman" w:hAnsi="Arial" w:cs="Arial"/>
                <w:sz w:val="18"/>
                <w:szCs w:val="20"/>
                <w:lang w:val="en-US" w:eastAsia="en-GB"/>
              </w:rPr>
              <w:noBreakHyphen/>
              <w:t>UTRA cell.</w:t>
            </w:r>
          </w:p>
          <w:p w14:paraId="7F73EE2F"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B21CD0">
              <w:rPr>
                <w:rFonts w:ascii="Arial" w:eastAsia="Times New Roman" w:hAnsi="Arial" w:cs="Arial"/>
                <w:iCs/>
                <w:noProof/>
                <w:sz w:val="18"/>
                <w:szCs w:val="20"/>
                <w:lang w:val="en-US" w:eastAsia="en-GB"/>
              </w:rPr>
              <w:t xml:space="preserve">The </w:t>
            </w:r>
            <w:r w:rsidRPr="00B21CD0">
              <w:rPr>
                <w:rFonts w:ascii="Arial" w:eastAsia="Times New Roman" w:hAnsi="Arial" w:cs="Arial"/>
                <w:i/>
                <w:iCs/>
                <w:noProof/>
                <w:sz w:val="18"/>
                <w:szCs w:val="20"/>
                <w:lang w:val="en-US" w:eastAsia="en-GB"/>
              </w:rPr>
              <w:t>rsrpResult</w:t>
            </w:r>
            <w:r w:rsidRPr="00B21CD0">
              <w:rPr>
                <w:rFonts w:ascii="Arial" w:eastAsia="Times New Roman" w:hAnsi="Arial" w:cs="Arial"/>
                <w:iCs/>
                <w:noProof/>
                <w:sz w:val="18"/>
                <w:szCs w:val="20"/>
                <w:lang w:val="en-US" w:eastAsia="en-GB"/>
              </w:rPr>
              <w:t xml:space="preserve"> is only reported if configured by the eNB.</w:t>
            </w:r>
          </w:p>
        </w:tc>
      </w:tr>
      <w:tr w:rsidR="00B21CD0" w:rsidRPr="00B35E3A" w14:paraId="4153C4A5"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699F3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en-GB"/>
              </w:rPr>
            </w:pPr>
            <w:r w:rsidRPr="00B21CD0">
              <w:rPr>
                <w:rFonts w:ascii="Arial" w:eastAsia="Times New Roman" w:hAnsi="Arial" w:cs="Arial"/>
                <w:b/>
                <w:bCs/>
                <w:i/>
                <w:iCs/>
                <w:sz w:val="18"/>
                <w:szCs w:val="20"/>
                <w:lang w:val="en-US" w:eastAsia="en-GB"/>
              </w:rPr>
              <w:t>rsrpResultNR</w:t>
            </w:r>
          </w:p>
          <w:p w14:paraId="1A0D1A55"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RSRP result of an NR cell.</w:t>
            </w:r>
          </w:p>
          <w:p w14:paraId="03B7E83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en-GB"/>
              </w:rPr>
            </w:pPr>
            <w:r w:rsidRPr="00B21CD0">
              <w:rPr>
                <w:rFonts w:ascii="Arial" w:eastAsia="Times New Roman" w:hAnsi="Arial" w:cs="Arial"/>
                <w:iCs/>
                <w:noProof/>
                <w:sz w:val="18"/>
                <w:szCs w:val="20"/>
                <w:lang w:val="en-US" w:eastAsia="en-GB"/>
              </w:rPr>
              <w:t xml:space="preserve">The </w:t>
            </w:r>
            <w:r w:rsidRPr="00B21CD0">
              <w:rPr>
                <w:rFonts w:ascii="Arial" w:eastAsia="Times New Roman" w:hAnsi="Arial" w:cs="Arial"/>
                <w:i/>
                <w:noProof/>
                <w:sz w:val="18"/>
                <w:szCs w:val="20"/>
                <w:lang w:val="en-US" w:eastAsia="en-GB"/>
              </w:rPr>
              <w:t>rsrpResultNR</w:t>
            </w:r>
            <w:r w:rsidRPr="00B21CD0">
              <w:rPr>
                <w:rFonts w:ascii="Arial" w:eastAsia="Times New Roman" w:hAnsi="Arial" w:cs="Arial"/>
                <w:iCs/>
                <w:noProof/>
                <w:sz w:val="18"/>
                <w:szCs w:val="20"/>
                <w:lang w:val="en-US" w:eastAsia="en-GB"/>
              </w:rPr>
              <w:t xml:space="preserve"> is only reported if configured by the eNB.</w:t>
            </w:r>
          </w:p>
        </w:tc>
      </w:tr>
      <w:tr w:rsidR="00B21CD0" w:rsidRPr="00B35E3A" w14:paraId="5CD5B9F4"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ABB8C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en-GB"/>
              </w:rPr>
            </w:pPr>
            <w:r w:rsidRPr="00B21CD0">
              <w:rPr>
                <w:rFonts w:ascii="Arial" w:eastAsia="Times New Roman" w:hAnsi="Arial" w:cs="Arial"/>
                <w:b/>
                <w:bCs/>
                <w:i/>
                <w:iCs/>
                <w:sz w:val="18"/>
                <w:szCs w:val="20"/>
                <w:lang w:val="en-US" w:eastAsia="en-GB"/>
              </w:rPr>
              <w:t>rsrqResult</w:t>
            </w:r>
          </w:p>
          <w:p w14:paraId="67DD2F31"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RSRQ result of an E</w:t>
            </w:r>
            <w:r w:rsidRPr="00B21CD0">
              <w:rPr>
                <w:rFonts w:ascii="Arial" w:eastAsia="Times New Roman" w:hAnsi="Arial" w:cs="Arial"/>
                <w:sz w:val="18"/>
                <w:szCs w:val="20"/>
                <w:lang w:val="en-US" w:eastAsia="en-GB"/>
              </w:rPr>
              <w:noBreakHyphen/>
              <w:t>UTRA cell.</w:t>
            </w:r>
          </w:p>
          <w:p w14:paraId="2B6856C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iCs/>
                <w:noProof/>
                <w:sz w:val="18"/>
                <w:szCs w:val="20"/>
                <w:lang w:val="en-US" w:eastAsia="en-GB"/>
              </w:rPr>
              <w:t xml:space="preserve">The </w:t>
            </w:r>
            <w:r w:rsidRPr="00B21CD0">
              <w:rPr>
                <w:rFonts w:ascii="Arial" w:eastAsia="Times New Roman" w:hAnsi="Arial" w:cs="Arial"/>
                <w:i/>
                <w:iCs/>
                <w:noProof/>
                <w:sz w:val="18"/>
                <w:szCs w:val="20"/>
                <w:lang w:val="en-US" w:eastAsia="en-GB"/>
              </w:rPr>
              <w:t>rsrqResult</w:t>
            </w:r>
            <w:r w:rsidRPr="00B21CD0">
              <w:rPr>
                <w:rFonts w:ascii="Arial" w:eastAsia="Times New Roman" w:hAnsi="Arial" w:cs="Arial"/>
                <w:iCs/>
                <w:noProof/>
                <w:sz w:val="18"/>
                <w:szCs w:val="20"/>
                <w:lang w:val="en-US" w:eastAsia="en-GB"/>
              </w:rPr>
              <w:t xml:space="preserve"> is only reported if configured by the eNB.</w:t>
            </w:r>
          </w:p>
        </w:tc>
      </w:tr>
      <w:tr w:rsidR="00B21CD0" w:rsidRPr="00B35E3A" w14:paraId="5B6F3031"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4B9F2F"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en-GB"/>
              </w:rPr>
            </w:pPr>
            <w:r w:rsidRPr="00B21CD0">
              <w:rPr>
                <w:rFonts w:ascii="Arial" w:eastAsia="Times New Roman" w:hAnsi="Arial" w:cs="Arial"/>
                <w:b/>
                <w:bCs/>
                <w:i/>
                <w:iCs/>
                <w:sz w:val="18"/>
                <w:szCs w:val="20"/>
                <w:lang w:val="en-US" w:eastAsia="en-GB"/>
              </w:rPr>
              <w:t>rsrqResultNR</w:t>
            </w:r>
          </w:p>
          <w:p w14:paraId="062683E0"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B21CD0">
              <w:rPr>
                <w:rFonts w:ascii="Arial" w:eastAsia="Times New Roman" w:hAnsi="Arial" w:cs="Arial"/>
                <w:sz w:val="18"/>
                <w:szCs w:val="20"/>
                <w:lang w:val="en-US" w:eastAsia="en-GB"/>
              </w:rPr>
              <w:t>Measured RSRQ result of an NR cell.</w:t>
            </w:r>
          </w:p>
          <w:p w14:paraId="0E9DEBE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iCs/>
                <w:sz w:val="18"/>
                <w:szCs w:val="20"/>
                <w:lang w:val="en-US" w:eastAsia="en-GB"/>
              </w:rPr>
            </w:pPr>
            <w:r w:rsidRPr="00B21CD0">
              <w:rPr>
                <w:rFonts w:ascii="Arial" w:eastAsia="Times New Roman" w:hAnsi="Arial" w:cs="Arial"/>
                <w:iCs/>
                <w:noProof/>
                <w:sz w:val="18"/>
                <w:szCs w:val="20"/>
                <w:lang w:val="en-US" w:eastAsia="en-GB"/>
              </w:rPr>
              <w:t xml:space="preserve">The </w:t>
            </w:r>
            <w:r w:rsidRPr="00B21CD0">
              <w:rPr>
                <w:rFonts w:ascii="Arial" w:eastAsia="Times New Roman" w:hAnsi="Arial" w:cs="Arial"/>
                <w:i/>
                <w:noProof/>
                <w:sz w:val="18"/>
                <w:szCs w:val="20"/>
                <w:lang w:val="en-US" w:eastAsia="en-GB"/>
              </w:rPr>
              <w:t>rsrqResultNR</w:t>
            </w:r>
            <w:r w:rsidRPr="00B21CD0">
              <w:rPr>
                <w:rFonts w:ascii="Arial" w:eastAsia="Times New Roman" w:hAnsi="Arial" w:cs="Arial"/>
                <w:iCs/>
                <w:noProof/>
                <w:sz w:val="18"/>
                <w:szCs w:val="20"/>
                <w:lang w:val="en-US" w:eastAsia="en-GB"/>
              </w:rPr>
              <w:t xml:space="preserve"> is only reported if configured by the eNB.</w:t>
            </w:r>
          </w:p>
        </w:tc>
      </w:tr>
      <w:tr w:rsidR="00B21CD0" w:rsidRPr="00B35E3A" w14:paraId="755D8AA3"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98A1A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rssi</w:t>
            </w:r>
          </w:p>
          <w:p w14:paraId="217DE241"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noProof/>
                <w:sz w:val="18"/>
                <w:szCs w:val="20"/>
                <w:lang w:val="en-US" w:eastAsia="en-GB"/>
              </w:rPr>
              <w:t>GERAN Carrier RSSI. RXLEV is mapped to a value between 0 and 63, TS 45.008 [28]. When mapping the RXLEV value to the RSSI bit string, the first/leftmost bit of the bit string contains the most significant bit.</w:t>
            </w:r>
          </w:p>
        </w:tc>
      </w:tr>
      <w:tr w:rsidR="00B21CD0" w:rsidRPr="00B35E3A" w14:paraId="59D609D5"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9C83CE"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bCs/>
                <w:i/>
                <w:noProof/>
                <w:sz w:val="18"/>
                <w:szCs w:val="20"/>
                <w:lang w:val="en-US" w:eastAsia="en-GB"/>
              </w:rPr>
              <w:t>rssi-Result</w:t>
            </w:r>
          </w:p>
          <w:p w14:paraId="2F794197"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noProof/>
                <w:sz w:val="18"/>
                <w:szCs w:val="20"/>
                <w:lang w:val="en-US" w:eastAsia="en-GB"/>
              </w:rPr>
              <w:t>Measured RSSI result in dBm.</w:t>
            </w:r>
          </w:p>
        </w:tc>
      </w:tr>
      <w:tr w:rsidR="00B21CD0" w:rsidRPr="00B35E3A" w14:paraId="576ECC91"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44114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ja-JP"/>
              </w:rPr>
            </w:pPr>
            <w:r w:rsidRPr="00B21CD0">
              <w:rPr>
                <w:rFonts w:ascii="Arial" w:eastAsia="Times New Roman" w:hAnsi="Arial" w:cs="Times New Roman"/>
                <w:b/>
                <w:bCs/>
                <w:i/>
                <w:iCs/>
                <w:sz w:val="18"/>
                <w:szCs w:val="20"/>
                <w:lang w:val="en-GB" w:eastAsia="ja-JP"/>
              </w:rPr>
              <w:t>rs-sinr-Result</w:t>
            </w:r>
          </w:p>
          <w:p w14:paraId="65570BD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ja-JP"/>
              </w:rPr>
            </w:pPr>
            <w:r w:rsidRPr="00B21CD0">
              <w:rPr>
                <w:rFonts w:ascii="Arial" w:eastAsia="Times New Roman" w:hAnsi="Arial" w:cs="Times New Roman"/>
                <w:sz w:val="18"/>
                <w:szCs w:val="20"/>
                <w:lang w:val="en-GB" w:eastAsia="ja-JP"/>
              </w:rPr>
              <w:t>Measured RS-SINR result of an E</w:t>
            </w:r>
            <w:r w:rsidRPr="00B21CD0">
              <w:rPr>
                <w:rFonts w:ascii="Arial" w:eastAsia="Times New Roman" w:hAnsi="Arial" w:cs="Times New Roman"/>
                <w:sz w:val="18"/>
                <w:szCs w:val="20"/>
                <w:lang w:val="en-GB" w:eastAsia="ja-JP"/>
              </w:rPr>
              <w:noBreakHyphen/>
              <w:t xml:space="preserve">UTRA or NR cell. </w:t>
            </w:r>
            <w:r w:rsidRPr="00B21CD0">
              <w:rPr>
                <w:rFonts w:ascii="Arial" w:eastAsia="Times New Roman" w:hAnsi="Arial" w:cs="Times New Roman"/>
                <w:iCs/>
                <w:noProof/>
                <w:sz w:val="18"/>
                <w:szCs w:val="20"/>
                <w:lang w:val="en-GB" w:eastAsia="ja-JP"/>
              </w:rPr>
              <w:t xml:space="preserve">The </w:t>
            </w:r>
            <w:r w:rsidRPr="00B21CD0">
              <w:rPr>
                <w:rFonts w:ascii="Arial" w:eastAsia="Times New Roman" w:hAnsi="Arial" w:cs="Times New Roman"/>
                <w:i/>
                <w:iCs/>
                <w:noProof/>
                <w:sz w:val="18"/>
                <w:szCs w:val="20"/>
                <w:lang w:val="en-GB" w:eastAsia="ja-JP"/>
              </w:rPr>
              <w:t>rs-sinr-Result</w:t>
            </w:r>
            <w:r w:rsidRPr="00B21CD0">
              <w:rPr>
                <w:rFonts w:ascii="Arial" w:eastAsia="Times New Roman" w:hAnsi="Arial" w:cs="Times New Roman"/>
                <w:iCs/>
                <w:noProof/>
                <w:sz w:val="18"/>
                <w:szCs w:val="20"/>
                <w:lang w:val="en-GB" w:eastAsia="ja-JP"/>
              </w:rPr>
              <w:t xml:space="preserve"> is only reported if configured by the eNB.</w:t>
            </w:r>
          </w:p>
        </w:tc>
      </w:tr>
      <w:tr w:rsidR="00B21CD0" w:rsidRPr="00B35E3A" w14:paraId="58E8187C"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AAB8C2"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b/>
                <w:i/>
                <w:sz w:val="18"/>
                <w:szCs w:val="20"/>
                <w:lang w:val="en-US" w:eastAsia="en-GB"/>
              </w:rPr>
              <w:t>rssiWLAN</w:t>
            </w:r>
          </w:p>
          <w:p w14:paraId="407EBB6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ja-JP"/>
              </w:rPr>
            </w:pPr>
            <w:r w:rsidRPr="00B21CD0">
              <w:rPr>
                <w:rFonts w:ascii="Arial" w:eastAsia="Times New Roman" w:hAnsi="Arial" w:cs="Times New Roman"/>
                <w:sz w:val="18"/>
                <w:szCs w:val="20"/>
                <w:lang w:val="en-GB" w:eastAsia="ja-JP"/>
              </w:rPr>
              <w:t>Measured WLAN RSSI result in dBm.</w:t>
            </w:r>
          </w:p>
        </w:tc>
      </w:tr>
      <w:tr w:rsidR="00B21CD0" w:rsidRPr="00B35E3A" w14:paraId="7EAB0EEA"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00447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B21CD0">
              <w:rPr>
                <w:rFonts w:ascii="Arial" w:eastAsia="Times New Roman" w:hAnsi="Arial" w:cs="Arial"/>
                <w:b/>
                <w:i/>
                <w:sz w:val="18"/>
                <w:szCs w:val="20"/>
                <w:lang w:val="en-US" w:eastAsia="zh-CN"/>
              </w:rPr>
              <w:t>sl-SubframeRef</w:t>
            </w:r>
          </w:p>
          <w:p w14:paraId="3450110E"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sz w:val="18"/>
                <w:szCs w:val="20"/>
                <w:lang w:val="en-US" w:eastAsia="zh-CN"/>
              </w:rPr>
            </w:pPr>
            <w:r w:rsidRPr="00B21CD0">
              <w:rPr>
                <w:rFonts w:ascii="Arial" w:eastAsia="Times New Roman" w:hAnsi="Arial" w:cs="Arial"/>
                <w:bCs/>
                <w:noProof/>
                <w:sz w:val="18"/>
                <w:szCs w:val="18"/>
                <w:lang w:val="en-US" w:eastAsia="zh-CN"/>
              </w:rPr>
              <w:t xml:space="preserve">Indicates the subframe corresponding to n+T1 used to obtain the </w:t>
            </w:r>
            <w:r w:rsidRPr="00B21CD0">
              <w:rPr>
                <w:rFonts w:ascii="Arial" w:eastAsia="Times New Roman" w:hAnsi="Arial" w:cs="Arial"/>
                <w:iCs/>
                <w:noProof/>
                <w:sz w:val="18"/>
                <w:szCs w:val="18"/>
                <w:lang w:val="en-US" w:eastAsia="zh-CN"/>
              </w:rPr>
              <w:t>sensing</w:t>
            </w:r>
            <w:r w:rsidRPr="00B21CD0">
              <w:rPr>
                <w:rFonts w:ascii="Arial" w:eastAsia="Times New Roman" w:hAnsi="Arial" w:cs="Arial"/>
                <w:bCs/>
                <w:noProof/>
                <w:sz w:val="18"/>
                <w:szCs w:val="18"/>
                <w:lang w:val="en-US" w:eastAsia="zh-CN"/>
              </w:rPr>
              <w:t xml:space="preserve"> measurement results (see TS 36.213 [23]). Specifically, the value indicates the timing offset with respect to subframe#0 of DFN#0 in milliseconds.</w:t>
            </w:r>
          </w:p>
        </w:tc>
      </w:tr>
      <w:tr w:rsidR="00B21CD0" w:rsidRPr="00B35E3A" w14:paraId="0024C513"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681621" w14:textId="77777777" w:rsidR="00B21CD0" w:rsidRPr="00B21CD0" w:rsidRDefault="00B21CD0" w:rsidP="00B21CD0">
            <w:pPr>
              <w:keepNext/>
              <w:keepLines/>
              <w:overflowPunct w:val="0"/>
              <w:autoSpaceDE w:val="0"/>
              <w:autoSpaceDN w:val="0"/>
              <w:adjustRightInd w:val="0"/>
              <w:spacing w:after="0" w:line="240" w:lineRule="auto"/>
              <w:ind w:rightChars="-617" w:right="-1357"/>
              <w:rPr>
                <w:rFonts w:ascii="Arial" w:eastAsia="Times New Roman" w:hAnsi="Arial" w:cs="Arial"/>
                <w:b/>
                <w:i/>
                <w:sz w:val="18"/>
                <w:szCs w:val="20"/>
                <w:lang w:val="en-US" w:eastAsia="zh-CN"/>
              </w:rPr>
            </w:pPr>
            <w:r w:rsidRPr="00B21CD0">
              <w:rPr>
                <w:rFonts w:ascii="Arial" w:eastAsia="Times New Roman" w:hAnsi="Arial" w:cs="Arial"/>
                <w:b/>
                <w:i/>
                <w:sz w:val="18"/>
                <w:szCs w:val="20"/>
                <w:lang w:val="en-US" w:eastAsia="zh-CN"/>
              </w:rPr>
              <w:t>stationCountWLAN</w:t>
            </w:r>
          </w:p>
          <w:p w14:paraId="4B25B1D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ja-JP"/>
              </w:rPr>
            </w:pPr>
            <w:r w:rsidRPr="00B21CD0">
              <w:rPr>
                <w:rFonts w:ascii="Arial" w:eastAsia="Times New Roman" w:hAnsi="Arial" w:cs="Times New Roman"/>
                <w:sz w:val="18"/>
                <w:szCs w:val="20"/>
                <w:lang w:val="en-GB" w:eastAsia="ja-JP"/>
              </w:rPr>
              <w:t>Indicates the total number stations currently associated with this WLAN as defined in IEEE 802.11-2012 [67].</w:t>
            </w:r>
          </w:p>
        </w:tc>
      </w:tr>
      <w:tr w:rsidR="00B21CD0" w:rsidRPr="00B35E3A" w14:paraId="69D53915"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A92B51" w14:textId="77777777" w:rsidR="00B21CD0" w:rsidRPr="00B21CD0" w:rsidRDefault="00B21CD0" w:rsidP="00B21CD0">
            <w:pPr>
              <w:keepNext/>
              <w:keepLines/>
              <w:overflowPunct w:val="0"/>
              <w:autoSpaceDE w:val="0"/>
              <w:autoSpaceDN w:val="0"/>
              <w:adjustRightInd w:val="0"/>
              <w:spacing w:after="0" w:line="240" w:lineRule="auto"/>
              <w:ind w:rightChars="-617" w:right="-1357"/>
              <w:rPr>
                <w:rFonts w:ascii="Arial" w:eastAsia="SimSun" w:hAnsi="Arial" w:cs="Arial"/>
                <w:b/>
                <w:i/>
                <w:sz w:val="18"/>
                <w:szCs w:val="20"/>
                <w:lang w:val="en-US" w:eastAsia="zh-CN"/>
              </w:rPr>
            </w:pPr>
            <w:r w:rsidRPr="00B21CD0">
              <w:rPr>
                <w:rFonts w:ascii="Arial" w:eastAsia="Times New Roman" w:hAnsi="Arial" w:cs="Arial"/>
                <w:b/>
                <w:i/>
                <w:sz w:val="18"/>
                <w:szCs w:val="20"/>
                <w:lang w:val="en-US" w:eastAsia="zh-CN"/>
              </w:rPr>
              <w:t>ue-RxTxTimeDiff</w:t>
            </w:r>
            <w:r w:rsidRPr="00B21CD0">
              <w:rPr>
                <w:rFonts w:ascii="Arial" w:eastAsia="Times New Roman" w:hAnsi="Arial" w:cs="Arial"/>
                <w:b/>
                <w:i/>
                <w:sz w:val="18"/>
                <w:szCs w:val="20"/>
                <w:lang w:val="en-US" w:eastAsia="en-GB"/>
              </w:rPr>
              <w:t>Result</w:t>
            </w:r>
          </w:p>
          <w:p w14:paraId="7DEF8BDB"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B21CD0">
              <w:rPr>
                <w:rFonts w:ascii="Arial" w:eastAsia="SimSun" w:hAnsi="Arial" w:cs="Arial"/>
                <w:bCs/>
                <w:noProof/>
                <w:sz w:val="18"/>
                <w:szCs w:val="20"/>
                <w:lang w:val="en-US" w:eastAsia="zh-CN"/>
              </w:rPr>
              <w:t>UE Rx-Tx time difference</w:t>
            </w:r>
            <w:r w:rsidRPr="00B21CD0">
              <w:rPr>
                <w:rFonts w:ascii="Arial" w:eastAsia="SimSun" w:hAnsi="Arial" w:cs="Arial"/>
                <w:sz w:val="18"/>
                <w:szCs w:val="20"/>
                <w:lang w:val="en-US" w:eastAsia="en-GB"/>
              </w:rPr>
              <w:t xml:space="preserve"> measurement</w:t>
            </w:r>
            <w:r w:rsidRPr="00B21CD0">
              <w:rPr>
                <w:rFonts w:ascii="Arial" w:eastAsia="SimSun" w:hAnsi="Arial" w:cs="Arial"/>
                <w:sz w:val="18"/>
                <w:szCs w:val="20"/>
                <w:lang w:val="en-US" w:eastAsia="zh-CN"/>
              </w:rPr>
              <w:t xml:space="preserve"> result</w:t>
            </w:r>
            <w:r w:rsidRPr="00B21CD0">
              <w:rPr>
                <w:rFonts w:ascii="Arial" w:eastAsia="SimSun" w:hAnsi="Arial" w:cs="Arial"/>
                <w:sz w:val="18"/>
                <w:szCs w:val="20"/>
                <w:lang w:val="en-US" w:eastAsia="en-GB"/>
              </w:rPr>
              <w:t xml:space="preserve"> of the PCell</w:t>
            </w:r>
            <w:r w:rsidRPr="00B21CD0">
              <w:rPr>
                <w:rFonts w:ascii="Arial" w:eastAsia="SimSun" w:hAnsi="Arial" w:cs="Arial"/>
                <w:sz w:val="18"/>
                <w:szCs w:val="20"/>
                <w:lang w:val="en-US" w:eastAsia="zh-CN"/>
              </w:rPr>
              <w:t xml:space="preserve">, </w:t>
            </w:r>
            <w:r w:rsidRPr="00B21CD0">
              <w:rPr>
                <w:rFonts w:ascii="Arial" w:eastAsia="Times New Roman" w:hAnsi="Arial" w:cs="Arial"/>
                <w:sz w:val="18"/>
                <w:szCs w:val="20"/>
                <w:lang w:val="en-US" w:eastAsia="en-GB"/>
              </w:rPr>
              <w:t>provided by lower layers</w:t>
            </w:r>
            <w:r w:rsidRPr="00B21CD0">
              <w:rPr>
                <w:rFonts w:ascii="Arial" w:eastAsia="SimSun" w:hAnsi="Arial" w:cs="Arial"/>
                <w:sz w:val="18"/>
                <w:szCs w:val="20"/>
                <w:lang w:val="en-US" w:eastAsia="zh-CN"/>
              </w:rPr>
              <w:t xml:space="preserve">. </w:t>
            </w:r>
            <w:r w:rsidRPr="00B21CD0">
              <w:rPr>
                <w:rFonts w:ascii="Arial" w:eastAsia="Times New Roman" w:hAnsi="Arial" w:cs="Arial"/>
                <w:sz w:val="18"/>
                <w:szCs w:val="20"/>
                <w:lang w:val="en-US" w:eastAsia="zh-CN"/>
              </w:rPr>
              <w:t>If</w:t>
            </w:r>
            <w:r w:rsidRPr="00B21CD0">
              <w:rPr>
                <w:rFonts w:ascii="Arial" w:eastAsia="Times New Roman" w:hAnsi="Arial" w:cs="Arial"/>
                <w:i/>
                <w:sz w:val="18"/>
                <w:szCs w:val="20"/>
                <w:lang w:val="en-US" w:eastAsia="zh-CN"/>
              </w:rPr>
              <w:t xml:space="preserve"> ue-RxTxTimeDiffPeriodicalTDD-r13</w:t>
            </w:r>
            <w:r w:rsidRPr="00B21CD0">
              <w:rPr>
                <w:rFonts w:ascii="Arial" w:eastAsia="Times New Roman" w:hAnsi="Arial" w:cs="Arial"/>
                <w:sz w:val="18"/>
                <w:szCs w:val="20"/>
                <w:lang w:val="en-US" w:eastAsia="zh-CN"/>
              </w:rPr>
              <w:t xml:space="preserve"> is set to </w:t>
            </w:r>
            <w:r w:rsidRPr="00B21CD0">
              <w:rPr>
                <w:rFonts w:ascii="Arial" w:eastAsia="Times New Roman" w:hAnsi="Arial" w:cs="Arial"/>
                <w:i/>
                <w:sz w:val="18"/>
                <w:szCs w:val="20"/>
                <w:lang w:val="en-US" w:eastAsia="zh-CN"/>
              </w:rPr>
              <w:t>TRUE</w:t>
            </w:r>
            <w:r w:rsidRPr="00B21CD0">
              <w:rPr>
                <w:rFonts w:ascii="Arial" w:eastAsia="Times New Roman" w:hAnsi="Arial" w:cs="Arial"/>
                <w:sz w:val="18"/>
                <w:szCs w:val="20"/>
                <w:lang w:val="en-US" w:eastAsia="zh-CN"/>
              </w:rPr>
              <w:t xml:space="preserve">, the measurement mapping is according to EUTRAN TDD UE Rx-Tx time difference report mapping in TS 36.133 [16] and measurement result includes </w:t>
            </w:r>
            <w:r w:rsidRPr="00B21CD0">
              <w:rPr>
                <w:rFonts w:ascii="Arial" w:eastAsia="Times New Roman" w:hAnsi="Arial" w:cs="Arial"/>
                <w:i/>
                <w:noProof/>
                <w:sz w:val="18"/>
                <w:szCs w:val="20"/>
                <w:lang w:val="en-US" w:eastAsia="zh-CN"/>
              </w:rPr>
              <w:t>N</w:t>
            </w:r>
            <w:r w:rsidRPr="00B21CD0">
              <w:rPr>
                <w:rFonts w:ascii="Arial" w:eastAsia="Times New Roman" w:hAnsi="Arial" w:cs="Arial"/>
                <w:i/>
                <w:noProof/>
                <w:sz w:val="18"/>
                <w:szCs w:val="20"/>
                <w:vertAlign w:val="subscript"/>
                <w:lang w:val="en-US" w:eastAsia="zh-CN"/>
              </w:rPr>
              <w:t>TAoffset</w:t>
            </w:r>
            <w:r w:rsidRPr="00B21CD0">
              <w:rPr>
                <w:rFonts w:ascii="Arial" w:eastAsia="Times New Roman" w:hAnsi="Arial" w:cs="Arial"/>
                <w:sz w:val="18"/>
                <w:szCs w:val="20"/>
                <w:lang w:val="en-US" w:eastAsia="zh-CN"/>
              </w:rPr>
              <w:t>, else the measurement mapping is according to EUTRAN FDD UE Rx-Tx time difference report mapping in TS 36.133 [16].</w:t>
            </w:r>
          </w:p>
        </w:tc>
      </w:tr>
      <w:tr w:rsidR="00B21CD0" w:rsidRPr="00B35E3A" w14:paraId="1F3C913A"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BC374"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B21CD0">
              <w:rPr>
                <w:rFonts w:ascii="Arial" w:eastAsia="Times New Roman" w:hAnsi="Arial" w:cs="Arial"/>
                <w:b/>
                <w:i/>
                <w:noProof/>
                <w:sz w:val="18"/>
                <w:szCs w:val="20"/>
                <w:lang w:val="en-US" w:eastAsia="en-GB"/>
              </w:rPr>
              <w:t>utra-EcN0</w:t>
            </w:r>
          </w:p>
          <w:p w14:paraId="5C861766"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B21CD0">
              <w:rPr>
                <w:rFonts w:ascii="Arial" w:eastAsia="Times New Roman" w:hAnsi="Arial" w:cs="Arial"/>
                <w:noProof/>
                <w:sz w:val="18"/>
                <w:szCs w:val="20"/>
                <w:lang w:val="en-US" w:eastAsia="en-GB"/>
              </w:rPr>
              <w:t>According to CPICH_Ec/No in TS 25.133 [29]</w:t>
            </w:r>
            <w:r w:rsidRPr="00B21CD0">
              <w:rPr>
                <w:rFonts w:ascii="Arial" w:eastAsia="Times New Roman" w:hAnsi="Arial" w:cs="Arial"/>
                <w:sz w:val="18"/>
                <w:szCs w:val="20"/>
                <w:lang w:val="en-US" w:eastAsia="en-GB"/>
              </w:rPr>
              <w:t xml:space="preserve"> </w:t>
            </w:r>
            <w:r w:rsidRPr="00B21CD0">
              <w:rPr>
                <w:rFonts w:ascii="Arial" w:eastAsia="Times New Roman" w:hAnsi="Arial" w:cs="Arial"/>
                <w:noProof/>
                <w:sz w:val="18"/>
                <w:szCs w:val="20"/>
                <w:lang w:val="en-US" w:eastAsia="en-GB"/>
              </w:rPr>
              <w:t>for FDD. Fourteen spare values. The field is not present for TDD.</w:t>
            </w:r>
          </w:p>
        </w:tc>
      </w:tr>
      <w:tr w:rsidR="00B21CD0" w:rsidRPr="00B21CD0" w14:paraId="075E6D77"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9C2A7F"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B21CD0">
              <w:rPr>
                <w:rFonts w:ascii="Arial" w:eastAsia="Times New Roman" w:hAnsi="Arial" w:cs="Arial"/>
                <w:b/>
                <w:i/>
                <w:noProof/>
                <w:sz w:val="18"/>
                <w:szCs w:val="20"/>
                <w:lang w:val="en-US" w:eastAsia="en-GB"/>
              </w:rPr>
              <w:t>utra-RSCP</w:t>
            </w:r>
          </w:p>
          <w:p w14:paraId="0F172E78"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B21CD0">
              <w:rPr>
                <w:rFonts w:ascii="Arial" w:eastAsia="Times New Roman" w:hAnsi="Arial" w:cs="Arial"/>
                <w:noProof/>
                <w:sz w:val="18"/>
                <w:szCs w:val="20"/>
                <w:lang w:val="en-US" w:eastAsia="en-GB"/>
              </w:rPr>
              <w:t>According to CPICH_RSCP in TS 25.133 [29]</w:t>
            </w:r>
            <w:r w:rsidRPr="00B21CD0">
              <w:rPr>
                <w:rFonts w:ascii="Arial" w:eastAsia="Times New Roman" w:hAnsi="Arial" w:cs="Arial"/>
                <w:sz w:val="18"/>
                <w:szCs w:val="20"/>
                <w:lang w:val="en-US" w:eastAsia="en-GB"/>
              </w:rPr>
              <w:t xml:space="preserve"> </w:t>
            </w:r>
            <w:r w:rsidRPr="00B21CD0">
              <w:rPr>
                <w:rFonts w:ascii="Arial" w:eastAsia="Times New Roman" w:hAnsi="Arial" w:cs="Arial"/>
                <w:noProof/>
                <w:sz w:val="18"/>
                <w:szCs w:val="20"/>
                <w:lang w:val="en-US" w:eastAsia="en-GB"/>
              </w:rPr>
              <w:t>for FDD and P-CCPCH_RSCP in TS 25.123 [30] for TDD. Thirty-one spare values.</w:t>
            </w:r>
          </w:p>
        </w:tc>
      </w:tr>
      <w:tr w:rsidR="00B21CD0" w:rsidRPr="00B35E3A" w14:paraId="51345BA9" w14:textId="77777777" w:rsidTr="00B21CD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9A26BA"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B21CD0">
              <w:rPr>
                <w:rFonts w:ascii="Arial" w:eastAsia="Times New Roman" w:hAnsi="Arial" w:cs="Arial"/>
                <w:b/>
                <w:i/>
                <w:sz w:val="18"/>
                <w:szCs w:val="20"/>
                <w:lang w:val="en-US" w:eastAsia="ko-KR"/>
              </w:rPr>
              <w:t>wlan-Identifiers</w:t>
            </w:r>
          </w:p>
          <w:p w14:paraId="50CC85C3" w14:textId="77777777" w:rsidR="00B21CD0" w:rsidRPr="00B21CD0" w:rsidRDefault="00B21CD0" w:rsidP="00B21CD0">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B21CD0">
              <w:rPr>
                <w:rFonts w:ascii="Arial" w:eastAsia="Times New Roman" w:hAnsi="Arial" w:cs="Arial"/>
                <w:sz w:val="18"/>
                <w:szCs w:val="20"/>
                <w:lang w:val="en-US" w:eastAsia="ko-KR"/>
              </w:rPr>
              <w:t>Indicates the WLAN parameters used for identification of the WLAN for which the measurement results are applicable.</w:t>
            </w:r>
          </w:p>
        </w:tc>
      </w:tr>
    </w:tbl>
    <w:p w14:paraId="3BE96970" w14:textId="77777777" w:rsidR="000E7F04" w:rsidRDefault="000E7F04" w:rsidP="00E03565">
      <w:pPr>
        <w:rPr>
          <w:color w:val="FF0000"/>
          <w:lang w:val="en-US" w:eastAsia="x-none"/>
        </w:rPr>
      </w:pPr>
    </w:p>
    <w:p w14:paraId="50862FC3" w14:textId="27741B21" w:rsidR="00E03565" w:rsidRDefault="00E03565" w:rsidP="00E03565">
      <w:pPr>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Pr>
          <w:color w:val="FF0000"/>
          <w:lang w:val="en-US" w:eastAsia="x-none"/>
        </w:rPr>
        <w:t xml:space="preserve">first </w:t>
      </w:r>
      <w:r w:rsidRPr="00785290">
        <w:rPr>
          <w:color w:val="FF0000"/>
          <w:lang w:val="en-US" w:eastAsia="x-none"/>
        </w:rPr>
        <w:t>changes*/</w:t>
      </w:r>
    </w:p>
    <w:p w14:paraId="686DF042" w14:textId="0070CE07" w:rsidR="00604EDF" w:rsidRDefault="00604EDF" w:rsidP="00604EDF">
      <w:pPr>
        <w:rPr>
          <w:color w:val="FF0000"/>
          <w:lang w:val="en-US" w:eastAsia="x-none"/>
        </w:rPr>
      </w:pPr>
      <w:r w:rsidRPr="00785290">
        <w:rPr>
          <w:color w:val="FF0000"/>
          <w:lang w:val="en-US" w:eastAsia="x-none"/>
        </w:rPr>
        <w:t>/*</w:t>
      </w:r>
      <w:r>
        <w:rPr>
          <w:color w:val="FF0000"/>
          <w:lang w:val="en-US" w:eastAsia="x-none"/>
        </w:rPr>
        <w:t>start</w:t>
      </w:r>
      <w:r w:rsidRPr="00785290">
        <w:rPr>
          <w:color w:val="FF0000"/>
          <w:lang w:val="en-US" w:eastAsia="x-none"/>
        </w:rPr>
        <w:t xml:space="preserve"> of </w:t>
      </w:r>
      <w:r>
        <w:rPr>
          <w:color w:val="FF0000"/>
          <w:lang w:val="en-US" w:eastAsia="x-none"/>
        </w:rPr>
        <w:t xml:space="preserve">second </w:t>
      </w:r>
      <w:r w:rsidRPr="00785290">
        <w:rPr>
          <w:color w:val="FF0000"/>
          <w:lang w:val="en-US" w:eastAsia="x-none"/>
        </w:rPr>
        <w:t>changes*/</w:t>
      </w:r>
    </w:p>
    <w:p w14:paraId="7AA9E2B5" w14:textId="77777777" w:rsidR="00604EDF" w:rsidRPr="00604EDF" w:rsidRDefault="00CE6F55" w:rsidP="00604EDF">
      <w:pPr>
        <w:pStyle w:val="Heading4"/>
        <w:numPr>
          <w:ilvl w:val="0"/>
          <w:numId w:val="0"/>
        </w:numPr>
        <w:ind w:left="864" w:hanging="864"/>
        <w:rPr>
          <w:rFonts w:cs="Times New Roman"/>
          <w:szCs w:val="20"/>
          <w:lang w:eastAsia="ja-JP"/>
        </w:rPr>
      </w:pPr>
      <w:r>
        <w:t xml:space="preserve"> </w:t>
      </w:r>
      <w:bookmarkStart w:id="471" w:name="_Toc46483690"/>
      <w:bookmarkStart w:id="472" w:name="_Toc46482456"/>
      <w:bookmarkStart w:id="473" w:name="_Toc46481222"/>
      <w:bookmarkStart w:id="474" w:name="_Toc37082582"/>
      <w:bookmarkStart w:id="475" w:name="_Toc36939602"/>
      <w:bookmarkStart w:id="476" w:name="_Toc36846949"/>
      <w:bookmarkStart w:id="477" w:name="_Toc36810585"/>
      <w:bookmarkStart w:id="478" w:name="_Toc36567140"/>
      <w:bookmarkStart w:id="479" w:name="_Toc29343874"/>
      <w:bookmarkStart w:id="480" w:name="_Toc29342735"/>
      <w:bookmarkStart w:id="481" w:name="_Toc20487436"/>
      <w:r w:rsidR="00604EDF" w:rsidRPr="00604EDF">
        <w:rPr>
          <w:rFonts w:cs="Times New Roman"/>
          <w:szCs w:val="20"/>
          <w:lang w:eastAsia="ja-JP"/>
        </w:rPr>
        <w:t>–</w:t>
      </w:r>
      <w:r w:rsidR="00604EDF" w:rsidRPr="00604EDF">
        <w:rPr>
          <w:rFonts w:cs="Times New Roman"/>
          <w:szCs w:val="20"/>
          <w:lang w:eastAsia="ja-JP"/>
        </w:rPr>
        <w:tab/>
      </w:r>
      <w:r w:rsidR="00604EDF" w:rsidRPr="00604EDF">
        <w:rPr>
          <w:rFonts w:cs="Times New Roman"/>
          <w:i/>
          <w:noProof/>
          <w:szCs w:val="20"/>
          <w:lang w:eastAsia="ja-JP"/>
        </w:rPr>
        <w:t>ReportConfigEUTRA</w:t>
      </w:r>
      <w:bookmarkEnd w:id="471"/>
      <w:bookmarkEnd w:id="472"/>
      <w:bookmarkEnd w:id="473"/>
      <w:bookmarkEnd w:id="474"/>
      <w:bookmarkEnd w:id="475"/>
      <w:bookmarkEnd w:id="476"/>
      <w:bookmarkEnd w:id="477"/>
      <w:bookmarkEnd w:id="478"/>
      <w:bookmarkEnd w:id="479"/>
      <w:bookmarkEnd w:id="480"/>
      <w:bookmarkEnd w:id="481"/>
    </w:p>
    <w:p w14:paraId="626B2640" w14:textId="77777777" w:rsidR="00604EDF" w:rsidRPr="00604EDF" w:rsidRDefault="00604EDF" w:rsidP="00604EDF">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604EDF">
        <w:rPr>
          <w:rFonts w:ascii="Times New Roman" w:eastAsia="Times New Roman" w:hAnsi="Times New Roman" w:cs="Times New Roman"/>
          <w:sz w:val="20"/>
          <w:szCs w:val="20"/>
          <w:lang w:val="en-GB" w:eastAsia="ja-JP"/>
        </w:rPr>
        <w:t xml:space="preserve">The IE </w:t>
      </w:r>
      <w:r w:rsidRPr="00604EDF">
        <w:rPr>
          <w:rFonts w:ascii="Times New Roman" w:eastAsia="Times New Roman" w:hAnsi="Times New Roman" w:cs="Times New Roman"/>
          <w:i/>
          <w:noProof/>
          <w:sz w:val="20"/>
          <w:szCs w:val="20"/>
          <w:lang w:val="en-GB" w:eastAsia="ja-JP"/>
        </w:rPr>
        <w:t>ReportConfigEUTRA</w:t>
      </w:r>
      <w:r w:rsidRPr="00604EDF">
        <w:rPr>
          <w:rFonts w:ascii="Times New Roman" w:eastAsia="Times New Roman" w:hAnsi="Times New Roman" w:cs="Times New Roman"/>
          <w:sz w:val="20"/>
          <w:szCs w:val="20"/>
          <w:lang w:val="en-GB" w:eastAsia="ja-JP"/>
        </w:rPr>
        <w:t xml:space="preserve"> specifies criteria for triggering of an E</w:t>
      </w:r>
      <w:r w:rsidRPr="00604EDF">
        <w:rPr>
          <w:rFonts w:ascii="Times New Roman" w:eastAsia="Times New Roman" w:hAnsi="Times New Roman" w:cs="Times New Roman"/>
          <w:sz w:val="20"/>
          <w:szCs w:val="20"/>
          <w:lang w:val="en-GB" w:eastAsia="ja-JP"/>
        </w:rPr>
        <w:noBreakHyphen/>
        <w:t>UTRA measurement reporting or conditional reconfiguration (i.e. conditional handover) event. The E</w:t>
      </w:r>
      <w:r w:rsidRPr="00604EDF">
        <w:rPr>
          <w:rFonts w:ascii="Times New Roman" w:eastAsia="Times New Roman" w:hAnsi="Times New Roman" w:cs="Times New Roman"/>
          <w:sz w:val="20"/>
          <w:szCs w:val="20"/>
          <w:lang w:val="en-GB" w:eastAsia="ja-JP"/>
        </w:rPr>
        <w:noBreakHyphen/>
        <w:t xml:space="preserve">UTRA measurement reporting events </w:t>
      </w:r>
      <w:r w:rsidRPr="00604EDF">
        <w:rPr>
          <w:rFonts w:ascii="Times New Roman" w:eastAsia="Times New Roman" w:hAnsi="Times New Roman" w:cs="Times New Roman"/>
          <w:sz w:val="20"/>
          <w:szCs w:val="20"/>
          <w:lang w:val="en-GB" w:eastAsia="zh-CN"/>
        </w:rPr>
        <w:t>concerning CRS</w:t>
      </w:r>
      <w:r w:rsidRPr="00604EDF">
        <w:rPr>
          <w:rFonts w:ascii="Times New Roman" w:eastAsia="Times New Roman" w:hAnsi="Times New Roman" w:cs="Times New Roman"/>
          <w:sz w:val="20"/>
          <w:szCs w:val="20"/>
          <w:lang w:val="en-GB" w:eastAsia="ja-JP"/>
        </w:rPr>
        <w:t xml:space="preserve"> are labelled </w:t>
      </w:r>
      <w:r w:rsidRPr="00604EDF">
        <w:rPr>
          <w:rFonts w:ascii="Times New Roman" w:eastAsia="Times New Roman" w:hAnsi="Times New Roman" w:cs="Times New Roman"/>
          <w:noProof/>
          <w:sz w:val="20"/>
          <w:szCs w:val="20"/>
          <w:lang w:val="en-GB" w:eastAsia="ja-JP"/>
        </w:rPr>
        <w:t>A</w:t>
      </w:r>
      <w:r w:rsidRPr="00604EDF">
        <w:rPr>
          <w:rFonts w:ascii="Times New Roman" w:eastAsia="Times New Roman" w:hAnsi="Times New Roman" w:cs="Times New Roman"/>
          <w:i/>
          <w:noProof/>
          <w:sz w:val="20"/>
          <w:szCs w:val="20"/>
          <w:lang w:val="en-GB" w:eastAsia="ja-JP"/>
        </w:rPr>
        <w:t>N</w:t>
      </w:r>
      <w:r w:rsidRPr="00604EDF">
        <w:rPr>
          <w:rFonts w:ascii="Times New Roman" w:eastAsia="Times New Roman" w:hAnsi="Times New Roman" w:cs="Times New Roman"/>
          <w:sz w:val="20"/>
          <w:szCs w:val="20"/>
          <w:lang w:val="en-GB" w:eastAsia="ja-JP"/>
        </w:rPr>
        <w:t xml:space="preserve"> with </w:t>
      </w:r>
      <w:r w:rsidRPr="00604EDF">
        <w:rPr>
          <w:rFonts w:ascii="Times New Roman" w:eastAsia="Times New Roman" w:hAnsi="Times New Roman" w:cs="Times New Roman"/>
          <w:i/>
          <w:sz w:val="20"/>
          <w:szCs w:val="20"/>
          <w:lang w:val="en-GB" w:eastAsia="ja-JP"/>
        </w:rPr>
        <w:t>N</w:t>
      </w:r>
      <w:r w:rsidRPr="00604EDF">
        <w:rPr>
          <w:rFonts w:ascii="Times New Roman" w:eastAsia="Times New Roman" w:hAnsi="Times New Roman" w:cs="Times New Roman"/>
          <w:sz w:val="20"/>
          <w:szCs w:val="20"/>
          <w:lang w:val="en-GB" w:eastAsia="ja-JP"/>
        </w:rPr>
        <w:t xml:space="preserve"> equal to 1, 2 and so on.</w:t>
      </w:r>
    </w:p>
    <w:p w14:paraId="43A73FB0"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A1:</w:t>
      </w:r>
      <w:r w:rsidRPr="00604EDF">
        <w:rPr>
          <w:rFonts w:ascii="Times New Roman" w:eastAsia="Times New Roman" w:hAnsi="Times New Roman" w:cs="Times New Roman"/>
          <w:sz w:val="20"/>
          <w:szCs w:val="20"/>
          <w:lang w:val="en-US" w:eastAsia="zh-CN"/>
        </w:rPr>
        <w:tab/>
        <w:t>Serving becomes better than absolute threshold;</w:t>
      </w:r>
    </w:p>
    <w:p w14:paraId="024325FF"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A2:</w:t>
      </w:r>
      <w:r w:rsidRPr="00604EDF">
        <w:rPr>
          <w:rFonts w:ascii="Times New Roman" w:eastAsia="Times New Roman" w:hAnsi="Times New Roman" w:cs="Times New Roman"/>
          <w:sz w:val="20"/>
          <w:szCs w:val="20"/>
          <w:lang w:val="en-US" w:eastAsia="zh-CN"/>
        </w:rPr>
        <w:tab/>
        <w:t>Serving becomes worse than absolute threshold;</w:t>
      </w:r>
    </w:p>
    <w:p w14:paraId="6515600E"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A3:</w:t>
      </w:r>
      <w:r w:rsidRPr="00604EDF">
        <w:rPr>
          <w:rFonts w:ascii="Times New Roman" w:eastAsia="Times New Roman" w:hAnsi="Times New Roman" w:cs="Times New Roman"/>
          <w:sz w:val="20"/>
          <w:szCs w:val="20"/>
          <w:lang w:val="en-US" w:eastAsia="zh-CN"/>
        </w:rPr>
        <w:tab/>
        <w:t>Neighbour becomes amount of offset better than PCell/ PSCell;</w:t>
      </w:r>
    </w:p>
    <w:p w14:paraId="0012F0AE"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A4:</w:t>
      </w:r>
      <w:r w:rsidRPr="00604EDF">
        <w:rPr>
          <w:rFonts w:ascii="Times New Roman" w:eastAsia="Times New Roman" w:hAnsi="Times New Roman" w:cs="Times New Roman"/>
          <w:sz w:val="20"/>
          <w:szCs w:val="20"/>
          <w:lang w:val="en-US" w:eastAsia="zh-CN"/>
        </w:rPr>
        <w:tab/>
        <w:t>Neighbour becomes better than absolute threshold;</w:t>
      </w:r>
    </w:p>
    <w:p w14:paraId="71A7E36D"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A5:</w:t>
      </w:r>
      <w:r w:rsidRPr="00604EDF">
        <w:rPr>
          <w:rFonts w:ascii="Times New Roman" w:eastAsia="Times New Roman" w:hAnsi="Times New Roman" w:cs="Times New Roman"/>
          <w:sz w:val="20"/>
          <w:szCs w:val="20"/>
          <w:lang w:val="en-US" w:eastAsia="zh-CN"/>
        </w:rPr>
        <w:tab/>
        <w:t>PCell/ PSCell becomes worse than absolute threshold1 AND Neighbour becomes better than another absolute threshold2;</w:t>
      </w:r>
    </w:p>
    <w:p w14:paraId="50CCD0D9"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A6:</w:t>
      </w:r>
      <w:r w:rsidRPr="00604EDF">
        <w:rPr>
          <w:rFonts w:ascii="Times New Roman" w:eastAsia="Times New Roman" w:hAnsi="Times New Roman" w:cs="Times New Roman"/>
          <w:sz w:val="20"/>
          <w:szCs w:val="20"/>
          <w:lang w:val="en-US" w:eastAsia="zh-CN"/>
        </w:rPr>
        <w:tab/>
        <w:t>Neighbour becomes amount of offset better than SCell.</w:t>
      </w:r>
    </w:p>
    <w:p w14:paraId="5C74ECDF" w14:textId="77777777" w:rsidR="00604EDF" w:rsidRPr="00604EDF" w:rsidRDefault="00604EDF" w:rsidP="00604EDF">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604EDF">
        <w:rPr>
          <w:rFonts w:ascii="Times New Roman" w:eastAsia="Times New Roman" w:hAnsi="Times New Roman" w:cs="Times New Roman"/>
          <w:sz w:val="20"/>
          <w:szCs w:val="20"/>
          <w:lang w:val="en-GB" w:eastAsia="ja-JP"/>
        </w:rPr>
        <w:t>The E</w:t>
      </w:r>
      <w:r w:rsidRPr="00604EDF">
        <w:rPr>
          <w:rFonts w:ascii="Times New Roman" w:eastAsia="Times New Roman" w:hAnsi="Times New Roman" w:cs="Times New Roman"/>
          <w:sz w:val="20"/>
          <w:szCs w:val="20"/>
          <w:lang w:val="en-GB" w:eastAsia="ja-JP"/>
        </w:rPr>
        <w:noBreakHyphen/>
        <w:t xml:space="preserve">UTRA measurement reporting events </w:t>
      </w:r>
      <w:r w:rsidRPr="00604EDF">
        <w:rPr>
          <w:rFonts w:ascii="Times New Roman" w:eastAsia="Times New Roman" w:hAnsi="Times New Roman" w:cs="Times New Roman"/>
          <w:sz w:val="20"/>
          <w:szCs w:val="20"/>
          <w:lang w:val="en-GB" w:eastAsia="zh-CN"/>
        </w:rPr>
        <w:t>concerning CRS for conditional reconfigurations</w:t>
      </w:r>
      <w:r w:rsidRPr="00604EDF">
        <w:rPr>
          <w:rFonts w:ascii="Times New Roman" w:eastAsia="Times New Roman" w:hAnsi="Times New Roman" w:cs="Times New Roman"/>
          <w:sz w:val="20"/>
          <w:szCs w:val="20"/>
          <w:lang w:val="en-GB" w:eastAsia="ja-JP"/>
        </w:rPr>
        <w:t xml:space="preserve"> are labelled </w:t>
      </w:r>
      <w:r w:rsidRPr="00604EDF">
        <w:rPr>
          <w:rFonts w:ascii="Times New Roman" w:eastAsia="Times New Roman" w:hAnsi="Times New Roman" w:cs="Times New Roman"/>
          <w:noProof/>
          <w:sz w:val="20"/>
          <w:szCs w:val="20"/>
          <w:lang w:val="en-GB" w:eastAsia="ja-JP"/>
        </w:rPr>
        <w:t>A</w:t>
      </w:r>
      <w:r w:rsidRPr="00604EDF">
        <w:rPr>
          <w:rFonts w:ascii="Times New Roman" w:eastAsia="Times New Roman" w:hAnsi="Times New Roman" w:cs="Times New Roman"/>
          <w:i/>
          <w:noProof/>
          <w:sz w:val="20"/>
          <w:szCs w:val="20"/>
          <w:lang w:val="en-GB" w:eastAsia="ja-JP"/>
        </w:rPr>
        <w:t>N</w:t>
      </w:r>
      <w:r w:rsidRPr="00604EDF">
        <w:rPr>
          <w:rFonts w:ascii="Times New Roman" w:eastAsia="Times New Roman" w:hAnsi="Times New Roman" w:cs="Times New Roman"/>
          <w:sz w:val="20"/>
          <w:szCs w:val="20"/>
          <w:lang w:val="en-GB" w:eastAsia="ja-JP"/>
        </w:rPr>
        <w:t xml:space="preserve"> with </w:t>
      </w:r>
      <w:r w:rsidRPr="00604EDF">
        <w:rPr>
          <w:rFonts w:ascii="Times New Roman" w:eastAsia="Times New Roman" w:hAnsi="Times New Roman" w:cs="Times New Roman"/>
          <w:i/>
          <w:sz w:val="20"/>
          <w:szCs w:val="20"/>
          <w:lang w:val="en-GB" w:eastAsia="ja-JP"/>
        </w:rPr>
        <w:t>N</w:t>
      </w:r>
      <w:r w:rsidRPr="00604EDF">
        <w:rPr>
          <w:rFonts w:ascii="Times New Roman" w:eastAsia="Times New Roman" w:hAnsi="Times New Roman" w:cs="Times New Roman"/>
          <w:sz w:val="20"/>
          <w:szCs w:val="20"/>
          <w:lang w:val="en-GB" w:eastAsia="ja-JP"/>
        </w:rPr>
        <w:t xml:space="preserve"> equal to 3 or 5.</w:t>
      </w:r>
    </w:p>
    <w:p w14:paraId="0CB01143"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CondEvent A3:</w:t>
      </w:r>
      <w:r w:rsidRPr="00604EDF">
        <w:rPr>
          <w:rFonts w:ascii="Times New Roman" w:eastAsia="Times New Roman" w:hAnsi="Times New Roman" w:cs="Times New Roman"/>
          <w:sz w:val="20"/>
          <w:szCs w:val="20"/>
          <w:lang w:val="en-US" w:eastAsia="zh-CN"/>
        </w:rPr>
        <w:tab/>
        <w:t>Conditional reconfiguration candidate becomes amount of offset better than PCell;</w:t>
      </w:r>
    </w:p>
    <w:p w14:paraId="5993008B" w14:textId="77777777" w:rsidR="00604EDF" w:rsidRPr="00604EDF" w:rsidRDefault="00604EDF" w:rsidP="00604EDF">
      <w:pPr>
        <w:keepNext/>
        <w:keepLines/>
        <w:overflowPunct w:val="0"/>
        <w:autoSpaceDE w:val="0"/>
        <w:autoSpaceDN w:val="0"/>
        <w:adjustRightInd w:val="0"/>
        <w:spacing w:after="180" w:line="240" w:lineRule="auto"/>
        <w:ind w:left="1704" w:hanging="1420"/>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CondEvent A5:</w:t>
      </w:r>
      <w:r w:rsidRPr="00604EDF">
        <w:rPr>
          <w:rFonts w:ascii="Times New Roman" w:eastAsia="Times New Roman" w:hAnsi="Times New Roman" w:cs="Times New Roman"/>
          <w:sz w:val="20"/>
          <w:szCs w:val="20"/>
          <w:lang w:val="en-US" w:eastAsia="zh-CN"/>
        </w:rPr>
        <w:tab/>
        <w:t>PCell becomes worse than absolute threshold1 AND conditional reconfiguration candidate becomes better than another absolute threshold2;</w:t>
      </w:r>
    </w:p>
    <w:p w14:paraId="7788C017" w14:textId="77777777" w:rsidR="00604EDF" w:rsidRPr="00604EDF" w:rsidRDefault="00604EDF" w:rsidP="00604EDF">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604EDF">
        <w:rPr>
          <w:rFonts w:ascii="Times New Roman" w:eastAsia="Times New Roman" w:hAnsi="Times New Roman" w:cs="Times New Roman"/>
          <w:sz w:val="20"/>
          <w:szCs w:val="20"/>
          <w:lang w:val="en-GB" w:eastAsia="ja-JP"/>
        </w:rPr>
        <w:t>The E</w:t>
      </w:r>
      <w:r w:rsidRPr="00604EDF">
        <w:rPr>
          <w:rFonts w:ascii="Times New Roman" w:eastAsia="Times New Roman" w:hAnsi="Times New Roman" w:cs="Times New Roman"/>
          <w:sz w:val="20"/>
          <w:szCs w:val="20"/>
          <w:lang w:val="en-GB" w:eastAsia="ja-JP"/>
        </w:rPr>
        <w:noBreakHyphen/>
        <w:t xml:space="preserve">UTRA measurement reporting events </w:t>
      </w:r>
      <w:r w:rsidRPr="00604EDF">
        <w:rPr>
          <w:rFonts w:ascii="Times New Roman" w:eastAsia="Times New Roman" w:hAnsi="Times New Roman" w:cs="Times New Roman"/>
          <w:sz w:val="20"/>
          <w:szCs w:val="20"/>
          <w:lang w:val="en-GB" w:eastAsia="zh-CN"/>
        </w:rPr>
        <w:t xml:space="preserve">concerning CSI-RS </w:t>
      </w:r>
      <w:r w:rsidRPr="00604EDF">
        <w:rPr>
          <w:rFonts w:ascii="Times New Roman" w:eastAsia="Times New Roman" w:hAnsi="Times New Roman" w:cs="Times New Roman"/>
          <w:sz w:val="20"/>
          <w:szCs w:val="20"/>
          <w:lang w:val="en-GB" w:eastAsia="ja-JP"/>
        </w:rPr>
        <w:t xml:space="preserve">are labelled </w:t>
      </w:r>
      <w:r w:rsidRPr="00604EDF">
        <w:rPr>
          <w:rFonts w:ascii="Times New Roman" w:eastAsia="Times New Roman" w:hAnsi="Times New Roman" w:cs="Times New Roman"/>
          <w:noProof/>
          <w:sz w:val="20"/>
          <w:szCs w:val="20"/>
          <w:lang w:val="en-GB" w:eastAsia="zh-CN"/>
        </w:rPr>
        <w:t>C</w:t>
      </w:r>
      <w:r w:rsidRPr="00604EDF">
        <w:rPr>
          <w:rFonts w:ascii="Times New Roman" w:eastAsia="Times New Roman" w:hAnsi="Times New Roman" w:cs="Times New Roman"/>
          <w:i/>
          <w:noProof/>
          <w:sz w:val="20"/>
          <w:szCs w:val="20"/>
          <w:lang w:val="en-GB" w:eastAsia="ja-JP"/>
        </w:rPr>
        <w:t>N</w:t>
      </w:r>
      <w:r w:rsidRPr="00604EDF">
        <w:rPr>
          <w:rFonts w:ascii="Times New Roman" w:eastAsia="Times New Roman" w:hAnsi="Times New Roman" w:cs="Times New Roman"/>
          <w:sz w:val="20"/>
          <w:szCs w:val="20"/>
          <w:lang w:val="en-GB" w:eastAsia="ja-JP"/>
        </w:rPr>
        <w:t xml:space="preserve"> with </w:t>
      </w:r>
      <w:r w:rsidRPr="00604EDF">
        <w:rPr>
          <w:rFonts w:ascii="Times New Roman" w:eastAsia="Times New Roman" w:hAnsi="Times New Roman" w:cs="Times New Roman"/>
          <w:i/>
          <w:sz w:val="20"/>
          <w:szCs w:val="20"/>
          <w:lang w:val="en-GB" w:eastAsia="ja-JP"/>
        </w:rPr>
        <w:t>N</w:t>
      </w:r>
      <w:r w:rsidRPr="00604EDF">
        <w:rPr>
          <w:rFonts w:ascii="Times New Roman" w:eastAsia="Times New Roman" w:hAnsi="Times New Roman" w:cs="Times New Roman"/>
          <w:sz w:val="20"/>
          <w:szCs w:val="20"/>
          <w:lang w:val="en-GB" w:eastAsia="ja-JP"/>
        </w:rPr>
        <w:t xml:space="preserve"> equal to 1</w:t>
      </w:r>
      <w:r w:rsidRPr="00604EDF">
        <w:rPr>
          <w:rFonts w:ascii="Times New Roman" w:eastAsia="Times New Roman" w:hAnsi="Times New Roman" w:cs="Times New Roman"/>
          <w:sz w:val="20"/>
          <w:szCs w:val="20"/>
          <w:lang w:val="en-GB" w:eastAsia="zh-CN"/>
        </w:rPr>
        <w:t xml:space="preserve"> and</w:t>
      </w:r>
      <w:r w:rsidRPr="00604EDF">
        <w:rPr>
          <w:rFonts w:ascii="Times New Roman" w:eastAsia="Times New Roman" w:hAnsi="Times New Roman" w:cs="Times New Roman"/>
          <w:sz w:val="20"/>
          <w:szCs w:val="20"/>
          <w:lang w:val="en-GB" w:eastAsia="ja-JP"/>
        </w:rPr>
        <w:t xml:space="preserve"> 2.</w:t>
      </w:r>
    </w:p>
    <w:p w14:paraId="543E2C43"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C1:</w:t>
      </w:r>
      <w:r w:rsidRPr="00604EDF">
        <w:rPr>
          <w:rFonts w:ascii="Times New Roman" w:eastAsia="Times New Roman" w:hAnsi="Times New Roman" w:cs="Times New Roman"/>
          <w:sz w:val="20"/>
          <w:szCs w:val="20"/>
          <w:lang w:val="en-US" w:eastAsia="zh-CN"/>
        </w:rPr>
        <w:tab/>
        <w:t>CSI-RS resource becomes better than absolute threshold;</w:t>
      </w:r>
    </w:p>
    <w:p w14:paraId="7034F48F"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C2:</w:t>
      </w:r>
      <w:r w:rsidRPr="00604EDF">
        <w:rPr>
          <w:rFonts w:ascii="Times New Roman" w:eastAsia="Times New Roman" w:hAnsi="Times New Roman" w:cs="Times New Roman"/>
          <w:sz w:val="20"/>
          <w:szCs w:val="20"/>
          <w:lang w:val="en-US" w:eastAsia="zh-CN"/>
        </w:rPr>
        <w:tab/>
        <w:t>CSI-RS resource becomes amount of offset better than reference CSI-RS resource.</w:t>
      </w:r>
    </w:p>
    <w:p w14:paraId="3A96F335" w14:textId="77777777" w:rsidR="00604EDF" w:rsidRPr="00604EDF" w:rsidRDefault="00604EDF" w:rsidP="00604EDF">
      <w:pPr>
        <w:overflowPunct w:val="0"/>
        <w:autoSpaceDE w:val="0"/>
        <w:autoSpaceDN w:val="0"/>
        <w:adjustRightInd w:val="0"/>
        <w:spacing w:after="180" w:line="240" w:lineRule="auto"/>
        <w:rPr>
          <w:rFonts w:ascii="Times New Roman" w:eastAsia="Times New Roman" w:hAnsi="Times New Roman" w:cs="Times New Roman"/>
          <w:sz w:val="20"/>
          <w:szCs w:val="20"/>
          <w:lang w:val="en-GB" w:eastAsia="zh-CN"/>
        </w:rPr>
      </w:pPr>
      <w:r w:rsidRPr="00604EDF">
        <w:rPr>
          <w:rFonts w:ascii="Times New Roman" w:eastAsia="Times New Roman" w:hAnsi="Times New Roman" w:cs="Times New Roman"/>
          <w:sz w:val="20"/>
          <w:szCs w:val="20"/>
          <w:lang w:val="en-GB" w:eastAsia="zh-CN"/>
        </w:rPr>
        <w:t>The E-UTRA measurement reporting events concerning CBR are labelled VN with N equal to 1 and 2.</w:t>
      </w:r>
    </w:p>
    <w:p w14:paraId="4BFD0967"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V1:</w:t>
      </w:r>
      <w:r w:rsidRPr="00604EDF">
        <w:rPr>
          <w:rFonts w:ascii="Times New Roman" w:eastAsia="Times New Roman" w:hAnsi="Times New Roman" w:cs="Times New Roman"/>
          <w:sz w:val="20"/>
          <w:szCs w:val="20"/>
          <w:lang w:val="en-US" w:eastAsia="zh-CN"/>
        </w:rPr>
        <w:tab/>
        <w:t>CBR becomes larger than absolute threshold;</w:t>
      </w:r>
    </w:p>
    <w:p w14:paraId="455E8364"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V2:</w:t>
      </w:r>
      <w:r w:rsidRPr="00604EDF">
        <w:rPr>
          <w:rFonts w:ascii="Times New Roman" w:eastAsia="Times New Roman" w:hAnsi="Times New Roman" w:cs="Times New Roman"/>
          <w:sz w:val="20"/>
          <w:szCs w:val="20"/>
          <w:lang w:val="en-US" w:eastAsia="zh-CN"/>
        </w:rPr>
        <w:tab/>
        <w:t>CBR becomes smaller than absolute threshold.</w:t>
      </w:r>
    </w:p>
    <w:p w14:paraId="55E37E66" w14:textId="77777777" w:rsidR="00604EDF" w:rsidRPr="00604EDF" w:rsidRDefault="00604EDF" w:rsidP="00604EDF">
      <w:pPr>
        <w:overflowPunct w:val="0"/>
        <w:autoSpaceDE w:val="0"/>
        <w:autoSpaceDN w:val="0"/>
        <w:adjustRightInd w:val="0"/>
        <w:spacing w:after="180" w:line="240" w:lineRule="auto"/>
        <w:rPr>
          <w:rFonts w:ascii="Times New Roman" w:eastAsia="Times New Roman" w:hAnsi="Times New Roman" w:cs="Times New Roman"/>
          <w:sz w:val="20"/>
          <w:szCs w:val="20"/>
          <w:lang w:val="en-GB" w:eastAsia="zh-CN"/>
        </w:rPr>
      </w:pPr>
      <w:r w:rsidRPr="00604EDF">
        <w:rPr>
          <w:rFonts w:ascii="Times New Roman" w:eastAsia="Times New Roman" w:hAnsi="Times New Roman" w:cs="Times New Roman"/>
          <w:sz w:val="20"/>
          <w:szCs w:val="20"/>
          <w:lang w:val="en-GB" w:eastAsia="zh-CN"/>
        </w:rPr>
        <w:t>The E-UTRA reporting events concerning Aerial UE height are labelled H</w:t>
      </w:r>
      <w:r w:rsidRPr="00604EDF">
        <w:rPr>
          <w:rFonts w:ascii="Times New Roman" w:eastAsia="Times New Roman" w:hAnsi="Times New Roman" w:cs="Times New Roman"/>
          <w:i/>
          <w:sz w:val="20"/>
          <w:szCs w:val="20"/>
          <w:lang w:val="en-GB" w:eastAsia="zh-CN"/>
        </w:rPr>
        <w:t>N</w:t>
      </w:r>
      <w:r w:rsidRPr="00604EDF">
        <w:rPr>
          <w:rFonts w:ascii="Times New Roman" w:eastAsia="Times New Roman" w:hAnsi="Times New Roman" w:cs="Times New Roman"/>
          <w:sz w:val="20"/>
          <w:szCs w:val="20"/>
          <w:lang w:val="en-GB" w:eastAsia="zh-CN"/>
        </w:rPr>
        <w:t xml:space="preserve"> with </w:t>
      </w:r>
      <w:r w:rsidRPr="00604EDF">
        <w:rPr>
          <w:rFonts w:ascii="Times New Roman" w:eastAsia="Times New Roman" w:hAnsi="Times New Roman" w:cs="Times New Roman"/>
          <w:i/>
          <w:sz w:val="20"/>
          <w:szCs w:val="20"/>
          <w:lang w:val="en-GB" w:eastAsia="zh-CN"/>
        </w:rPr>
        <w:t>N</w:t>
      </w:r>
      <w:r w:rsidRPr="00604EDF">
        <w:rPr>
          <w:rFonts w:ascii="Times New Roman" w:eastAsia="Times New Roman" w:hAnsi="Times New Roman" w:cs="Times New Roman"/>
          <w:sz w:val="20"/>
          <w:szCs w:val="20"/>
          <w:lang w:val="en-GB" w:eastAsia="zh-CN"/>
        </w:rPr>
        <w:t xml:space="preserve"> equal to 1 and 2.</w:t>
      </w:r>
    </w:p>
    <w:p w14:paraId="1374FE8D"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H1:</w:t>
      </w:r>
      <w:r w:rsidRPr="00604EDF">
        <w:rPr>
          <w:rFonts w:ascii="Times New Roman" w:eastAsia="Times New Roman" w:hAnsi="Times New Roman" w:cs="Times New Roman"/>
          <w:sz w:val="20"/>
          <w:szCs w:val="20"/>
          <w:lang w:val="en-US" w:eastAsia="zh-CN"/>
        </w:rPr>
        <w:tab/>
        <w:t>Aerial UE height becomes higher than absolute threshold;</w:t>
      </w:r>
    </w:p>
    <w:p w14:paraId="0A56257E" w14:textId="77777777" w:rsidR="00604EDF" w:rsidRPr="00604EDF" w:rsidRDefault="00604EDF" w:rsidP="00604EDF">
      <w:pPr>
        <w:keepNext/>
        <w:keepLines/>
        <w:overflowPunct w:val="0"/>
        <w:autoSpaceDE w:val="0"/>
        <w:autoSpaceDN w:val="0"/>
        <w:adjustRightInd w:val="0"/>
        <w:spacing w:after="180" w:line="240" w:lineRule="auto"/>
        <w:ind w:left="1418" w:hanging="1134"/>
        <w:rPr>
          <w:rFonts w:ascii="Times New Roman" w:eastAsia="Times New Roman" w:hAnsi="Times New Roman" w:cs="Times New Roman"/>
          <w:sz w:val="20"/>
          <w:szCs w:val="20"/>
          <w:lang w:val="en-US" w:eastAsia="zh-CN"/>
        </w:rPr>
      </w:pPr>
      <w:r w:rsidRPr="00604EDF">
        <w:rPr>
          <w:rFonts w:ascii="Times New Roman" w:eastAsia="Times New Roman" w:hAnsi="Times New Roman" w:cs="Times New Roman"/>
          <w:sz w:val="20"/>
          <w:szCs w:val="20"/>
          <w:lang w:val="en-US" w:eastAsia="zh-CN"/>
        </w:rPr>
        <w:t>Event H2:</w:t>
      </w:r>
      <w:r w:rsidRPr="00604EDF">
        <w:rPr>
          <w:rFonts w:ascii="Times New Roman" w:eastAsia="Times New Roman" w:hAnsi="Times New Roman" w:cs="Times New Roman"/>
          <w:sz w:val="20"/>
          <w:szCs w:val="20"/>
          <w:lang w:val="en-US" w:eastAsia="zh-CN"/>
        </w:rPr>
        <w:tab/>
        <w:t>Aerial UE height becomes lower than absolute threshold.</w:t>
      </w:r>
    </w:p>
    <w:p w14:paraId="25E90414" w14:textId="77777777" w:rsidR="00604EDF" w:rsidRPr="00604EDF" w:rsidRDefault="00604EDF" w:rsidP="00604EDF">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eastAsia="ja-JP"/>
        </w:rPr>
      </w:pPr>
      <w:r w:rsidRPr="00604EDF">
        <w:rPr>
          <w:rFonts w:ascii="Arial" w:eastAsia="Times New Roman" w:hAnsi="Arial" w:cs="Arial"/>
          <w:b/>
          <w:bCs/>
          <w:i/>
          <w:iCs/>
          <w:sz w:val="20"/>
          <w:szCs w:val="20"/>
          <w:lang w:val="en-US" w:eastAsia="zh-CN"/>
        </w:rPr>
        <w:t xml:space="preserve">ReportConfigEUTRA </w:t>
      </w:r>
      <w:r w:rsidRPr="00604EDF">
        <w:rPr>
          <w:rFonts w:ascii="Arial" w:eastAsia="Times New Roman" w:hAnsi="Arial" w:cs="Arial"/>
          <w:b/>
          <w:sz w:val="20"/>
          <w:szCs w:val="20"/>
          <w:lang w:val="en-US" w:eastAsia="zh-CN"/>
        </w:rPr>
        <w:t>information element</w:t>
      </w:r>
    </w:p>
    <w:p w14:paraId="774E3AA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 ASN1START</w:t>
      </w:r>
    </w:p>
    <w:p w14:paraId="0F2DB64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7B744F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ReportConfigEUTRA ::=</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7CDDC33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triggerType</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CHOICE {</w:t>
      </w:r>
    </w:p>
    <w:p w14:paraId="629829F7"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028EE01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eventId</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CHOICE {</w:t>
      </w:r>
    </w:p>
    <w:p w14:paraId="3E37B9C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eventA1</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7ADE146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a1-Threshold</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p>
    <w:p w14:paraId="34C29F5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2967D5A7"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eventA2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0F7C239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a2-Threshold</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p>
    <w:p w14:paraId="286EFD8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44FFEB9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eventA3</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28FD123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a3-Offset</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(-30..30),</w:t>
      </w:r>
    </w:p>
    <w:p w14:paraId="0FB16B9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reportOnLeave</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p>
    <w:p w14:paraId="2479CAB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6F61904F"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eventA4</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0CEA26C1"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a4-Threshold</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p>
    <w:p w14:paraId="0DDD7DE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0534AF57"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eventA5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51373F9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a5-Threshold1</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p>
    <w:p w14:paraId="4F8FA3C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a5-Threshold2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p>
    <w:p w14:paraId="5489EE6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4A8C4767"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029C0DA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eventA6-r10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37C5050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a6-Offset-r10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(-30..30),</w:t>
      </w:r>
    </w:p>
    <w:p w14:paraId="1C5EC85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a6-ReportOnLeave-r10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p>
    <w:p w14:paraId="7B37B60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234FD66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eventC1-r12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48E12AE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c1-Threshold-r12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r w:rsidRPr="00604EDF">
        <w:rPr>
          <w:rFonts w:ascii="Courier New" w:eastAsia="Batang" w:hAnsi="Courier New" w:cs="Courier New"/>
          <w:noProof/>
          <w:sz w:val="16"/>
          <w:szCs w:val="20"/>
          <w:lang w:val="en-US" w:eastAsia="zh-CN"/>
        </w:rPr>
        <w:t>v1250</w:t>
      </w:r>
      <w:r w:rsidRPr="00604EDF">
        <w:rPr>
          <w:rFonts w:ascii="Courier New" w:eastAsia="Times New Roman" w:hAnsi="Courier New" w:cs="Courier New"/>
          <w:noProof/>
          <w:sz w:val="16"/>
          <w:szCs w:val="20"/>
          <w:lang w:val="en-US" w:eastAsia="zh-CN"/>
        </w:rPr>
        <w:t>,</w:t>
      </w:r>
    </w:p>
    <w:p w14:paraId="0138831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c1-ReportOnLeave-r12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p>
    <w:p w14:paraId="7009DDA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4589106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eventC2-r12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364748C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c2-RefCSI-RS-r12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MeasCSI-RS-Id-r12,</w:t>
      </w:r>
    </w:p>
    <w:p w14:paraId="67BF38A7"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c2-Offset-r12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(-30..30),</w:t>
      </w:r>
    </w:p>
    <w:p w14:paraId="2DED5A6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c2-ReportOnLeave-r12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p>
    <w:p w14:paraId="05B0EA7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6F1EDB8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eventV1-r14</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0DD881C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v1-Threshold-r14</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SL-CBR-r14</w:t>
      </w:r>
    </w:p>
    <w:p w14:paraId="45F8019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5662DF11"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eventV2-r14</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2A1472C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v2-Threshold-r14</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SL-CBR-r14</w:t>
      </w:r>
    </w:p>
    <w:p w14:paraId="6D833F4F"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5F20BAC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eventH1-r15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05AB231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h1-ThresholdOffset-r15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(0..300),</w:t>
      </w:r>
    </w:p>
    <w:p w14:paraId="116EE4CF"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h1-Hysteresis-r15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(1..16)</w:t>
      </w:r>
    </w:p>
    <w:p w14:paraId="664C816F"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200E6DE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eventH2-r15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649BAE1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h2-ThresholdOffset-r15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(0..300),</w:t>
      </w:r>
    </w:p>
    <w:p w14:paraId="4373249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h2-Hysteresis-r15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(1..16)</w:t>
      </w:r>
    </w:p>
    <w:p w14:paraId="334E919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6834093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2F51BDF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hysteresis</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Hysteresis,</w:t>
      </w:r>
    </w:p>
    <w:p w14:paraId="6DF1C821"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timeToTrigger</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TimeToTrigger</w:t>
      </w:r>
    </w:p>
    <w:p w14:paraId="6F978F8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246AEDE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periodical</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3535EDD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purpose</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w:t>
      </w:r>
    </w:p>
    <w:p w14:paraId="70F1538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reportStrongestCells, reportCGI}</w:t>
      </w:r>
    </w:p>
    <w:p w14:paraId="751E2B6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2173BB4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6FE54B51"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triggerQuantity</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{rsrp, rsrq},</w:t>
      </w:r>
    </w:p>
    <w:p w14:paraId="4A87542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reportQuantity</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{sameAsTriggerQuantity, both},</w:t>
      </w:r>
    </w:p>
    <w:p w14:paraId="44B4C54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maxReportCells</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(1..maxCellReport),</w:t>
      </w:r>
    </w:p>
    <w:p w14:paraId="6600C52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reportInterval</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ReportInterval,</w:t>
      </w:r>
    </w:p>
    <w:p w14:paraId="46974D64"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reportAmount</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{r1, r2, r4, r8, r16, r32, r64, infinity},</w:t>
      </w:r>
    </w:p>
    <w:p w14:paraId="3580DD54"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2BB7BDD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Batang"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ab/>
        <w:t>si-RequestForHO-r9</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{setup}</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Cond reportCGI</w:t>
      </w:r>
    </w:p>
    <w:p w14:paraId="42FB21F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ue-RxTxTimeDiff</w:t>
      </w:r>
      <w:r w:rsidRPr="00604EDF">
        <w:rPr>
          <w:rFonts w:ascii="Courier New" w:eastAsia="SimSun" w:hAnsi="Courier New" w:cs="Courier New"/>
          <w:noProof/>
          <w:sz w:val="16"/>
          <w:szCs w:val="20"/>
          <w:lang w:val="en-US" w:eastAsia="zh-CN"/>
        </w:rPr>
        <w:t>Periodical</w:t>
      </w:r>
      <w:r w:rsidRPr="00604EDF">
        <w:rPr>
          <w:rFonts w:ascii="Courier New" w:eastAsia="Times New Roman" w:hAnsi="Courier New" w:cs="Courier New"/>
          <w:noProof/>
          <w:sz w:val="16"/>
          <w:szCs w:val="20"/>
          <w:lang w:val="en-US" w:eastAsia="zh-CN"/>
        </w:rPr>
        <w:t>-r9</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{setup}</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w:t>
      </w:r>
      <w:r w:rsidRPr="00604EDF">
        <w:rPr>
          <w:rFonts w:ascii="Courier New" w:eastAsia="SimSun" w:hAnsi="Courier New" w:cs="Courier New"/>
          <w:noProof/>
          <w:sz w:val="16"/>
          <w:szCs w:val="20"/>
          <w:lang w:val="en-US" w:eastAsia="zh-CN"/>
        </w:rPr>
        <w:t xml:space="preserve">- </w:t>
      </w:r>
      <w:r w:rsidRPr="00604EDF">
        <w:rPr>
          <w:rFonts w:ascii="Courier New" w:eastAsia="Times New Roman" w:hAnsi="Courier New" w:cs="Courier New"/>
          <w:noProof/>
          <w:sz w:val="16"/>
          <w:szCs w:val="20"/>
          <w:lang w:val="en-US" w:eastAsia="zh-CN"/>
        </w:rPr>
        <w:t>Need OR</w:t>
      </w:r>
    </w:p>
    <w:p w14:paraId="375315C4"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Batang" w:hAnsi="Courier New" w:cs="Courier New"/>
          <w:noProof/>
          <w:sz w:val="16"/>
          <w:szCs w:val="20"/>
          <w:lang w:val="en-US" w:eastAsia="zh-CN"/>
        </w:rPr>
        <w:tab/>
        <w:t>]],</w:t>
      </w:r>
    </w:p>
    <w:p w14:paraId="0976BE8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ab/>
        <w:t>includeLocationInfo-r10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{true}</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OR</w:t>
      </w:r>
    </w:p>
    <w:p w14:paraId="2B78B92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reportAddNeighMeas-r10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{setup}</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w:t>
      </w:r>
      <w:r w:rsidRPr="00604EDF">
        <w:rPr>
          <w:rFonts w:ascii="Courier New" w:eastAsia="SimSun" w:hAnsi="Courier New" w:cs="Courier New"/>
          <w:noProof/>
          <w:sz w:val="16"/>
          <w:szCs w:val="20"/>
          <w:lang w:val="en-US" w:eastAsia="zh-CN"/>
        </w:rPr>
        <w:t xml:space="preserve">- </w:t>
      </w:r>
      <w:r w:rsidRPr="00604EDF">
        <w:rPr>
          <w:rFonts w:ascii="Courier New" w:eastAsia="Times New Roman" w:hAnsi="Courier New" w:cs="Courier New"/>
          <w:noProof/>
          <w:sz w:val="16"/>
          <w:szCs w:val="20"/>
          <w:lang w:val="en-US" w:eastAsia="zh-CN"/>
        </w:rPr>
        <w:t>Need OR</w:t>
      </w:r>
    </w:p>
    <w:p w14:paraId="516310A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t>]],</w:t>
      </w:r>
    </w:p>
    <w:p w14:paraId="60821B6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Batang" w:hAnsi="Courier New" w:cs="Courier New"/>
          <w:noProof/>
          <w:sz w:val="16"/>
          <w:szCs w:val="20"/>
          <w:lang w:val="en-US" w:eastAsia="zh-CN"/>
        </w:rPr>
        <w:tab/>
        <w:t>[[</w:t>
      </w:r>
      <w:r w:rsidRPr="00604EDF">
        <w:rPr>
          <w:rFonts w:ascii="Courier New" w:eastAsia="Batang" w:hAnsi="Courier New" w:cs="Courier New"/>
          <w:noProof/>
          <w:sz w:val="16"/>
          <w:szCs w:val="20"/>
          <w:lang w:val="en-US" w:eastAsia="zh-CN"/>
        </w:rPr>
        <w:tab/>
        <w:t>alternativeTimeToTrigger-r12</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CHOICE {</w:t>
      </w:r>
    </w:p>
    <w:p w14:paraId="7A61FE41"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release</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NULL,</w:t>
      </w:r>
    </w:p>
    <w:p w14:paraId="1C63FA87"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setup</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Batang" w:hAnsi="Courier New" w:cs="Courier New"/>
          <w:noProof/>
          <w:sz w:val="16"/>
          <w:szCs w:val="20"/>
          <w:lang w:val="en-US" w:eastAsia="zh-CN"/>
        </w:rPr>
        <w:t>TimeToTrigger</w:t>
      </w:r>
    </w:p>
    <w:p w14:paraId="428ECAB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t>-- Need ON</w:t>
      </w:r>
    </w:p>
    <w:p w14:paraId="7B036E6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US" w:eastAsia="zh-CN"/>
        </w:rPr>
      </w:pP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t>useT312-r12</w:t>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BOOLEAN</w:t>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w:t>
      </w:r>
      <w:r w:rsidRPr="00604EDF">
        <w:rPr>
          <w:rFonts w:ascii="Courier New" w:eastAsia="SimSun" w:hAnsi="Courier New" w:cs="Courier New"/>
          <w:noProof/>
          <w:sz w:val="16"/>
          <w:szCs w:val="20"/>
          <w:lang w:val="en-US" w:eastAsia="zh-CN"/>
        </w:rPr>
        <w:tab/>
        <w:t>-- Need ON</w:t>
      </w:r>
    </w:p>
    <w:p w14:paraId="4DAF276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usePSCell-r12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538881D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aN-Threshold1-v1250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RSRQ-RangeConfig-r12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36EA485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a5-Threshold2-v1250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RSRQ-RangeConfig-r12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54E5D14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Batang" w:hAnsi="Courier New" w:cs="Courier New"/>
          <w:noProof/>
          <w:sz w:val="16"/>
          <w:szCs w:val="20"/>
          <w:lang w:val="en-US" w:eastAsia="zh-CN"/>
        </w:rPr>
        <w:t>reportStrongestCSI-RSs-r12</w:t>
      </w:r>
      <w:r w:rsidRPr="00604EDF">
        <w:rPr>
          <w:rFonts w:ascii="Courier New" w:eastAsia="Batang"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Batang" w:hAnsi="Courier New" w:cs="Courier New"/>
          <w:noProof/>
          <w:sz w:val="16"/>
          <w:szCs w:val="20"/>
          <w:lang w:val="en-US" w:eastAsia="zh-CN"/>
        </w:rPr>
        <w:t>OPTIONAL,</w:t>
      </w:r>
      <w:r w:rsidRPr="00604EDF">
        <w:rPr>
          <w:rFonts w:ascii="Courier New" w:eastAsia="Batang" w:hAnsi="Courier New" w:cs="Courier New"/>
          <w:noProof/>
          <w:sz w:val="16"/>
          <w:szCs w:val="20"/>
          <w:lang w:val="en-US" w:eastAsia="zh-CN"/>
        </w:rPr>
        <w:tab/>
        <w:t>-- Need ON</w:t>
      </w:r>
    </w:p>
    <w:p w14:paraId="0F9B4A7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reportCRS-Meas</w:t>
      </w:r>
      <w:r w:rsidRPr="00604EDF">
        <w:rPr>
          <w:rFonts w:ascii="Courier New" w:eastAsia="Batang" w:hAnsi="Courier New" w:cs="Courier New"/>
          <w:noProof/>
          <w:sz w:val="16"/>
          <w:szCs w:val="20"/>
          <w:lang w:val="en-US" w:eastAsia="zh-CN"/>
        </w:rPr>
        <w:t>-r12</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Batang" w:hAnsi="Courier New" w:cs="Courier New"/>
          <w:noProof/>
          <w:sz w:val="16"/>
          <w:szCs w:val="20"/>
          <w:lang w:val="en-US" w:eastAsia="zh-CN"/>
        </w:rPr>
        <w:t>OPTIONAL,</w:t>
      </w:r>
      <w:r w:rsidRPr="00604EDF">
        <w:rPr>
          <w:rFonts w:ascii="Courier New" w:eastAsia="Batang" w:hAnsi="Courier New" w:cs="Courier New"/>
          <w:noProof/>
          <w:sz w:val="16"/>
          <w:szCs w:val="20"/>
          <w:lang w:val="en-US" w:eastAsia="zh-CN"/>
        </w:rPr>
        <w:tab/>
        <w:t>-- Need ON</w:t>
      </w:r>
    </w:p>
    <w:p w14:paraId="5383B83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Batang" w:hAnsi="Courier New" w:cs="Courier New"/>
          <w:noProof/>
          <w:sz w:val="16"/>
          <w:szCs w:val="20"/>
          <w:lang w:val="en-US" w:eastAsia="zh-CN"/>
        </w:rPr>
        <w:t>triggerQuantityC</w:t>
      </w:r>
      <w:r w:rsidRPr="00604EDF">
        <w:rPr>
          <w:rFonts w:ascii="Courier New" w:eastAsia="Times New Roman" w:hAnsi="Courier New" w:cs="Courier New"/>
          <w:noProof/>
          <w:sz w:val="16"/>
          <w:szCs w:val="20"/>
          <w:lang w:val="en-US" w:eastAsia="zh-CN"/>
        </w:rPr>
        <w:t>SI-RS</w:t>
      </w:r>
      <w:r w:rsidRPr="00604EDF">
        <w:rPr>
          <w:rFonts w:ascii="Courier New" w:eastAsia="Batang" w:hAnsi="Courier New" w:cs="Courier New"/>
          <w:noProof/>
          <w:sz w:val="16"/>
          <w:szCs w:val="20"/>
          <w:lang w:val="en-US" w:eastAsia="zh-CN"/>
        </w:rPr>
        <w:t>-r12</w:t>
      </w:r>
      <w:r w:rsidRPr="00604EDF">
        <w:rPr>
          <w:rFonts w:ascii="Courier New" w:eastAsia="Batang"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 Need ON</w:t>
      </w:r>
    </w:p>
    <w:p w14:paraId="7F3F677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SimSun"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w:t>
      </w:r>
    </w:p>
    <w:p w14:paraId="3E71AE6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ab/>
        <w:t>reportSSTD-Meas-r13</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 Need ON</w:t>
      </w:r>
    </w:p>
    <w:p w14:paraId="2A3D763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rs-sinr-Config-r13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CHOICE {</w:t>
      </w:r>
    </w:p>
    <w:p w14:paraId="12ED2E6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release</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NULL,</w:t>
      </w:r>
    </w:p>
    <w:p w14:paraId="3019895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setup</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SEQUENCE {</w:t>
      </w:r>
    </w:p>
    <w:p w14:paraId="5EB5E43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triggerQuantity-v1310</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ENUMERATED {sinr}</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t>-- Need ON</w:t>
      </w:r>
    </w:p>
    <w:p w14:paraId="0300A1C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aN-Threshold1-r13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RS-SINR-Range-r13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t>-- Need ON</w:t>
      </w:r>
    </w:p>
    <w:p w14:paraId="4A4BA8B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a5-Threshold2-r13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RS-SINR-Range-r13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t>-- Need ON</w:t>
      </w:r>
    </w:p>
    <w:p w14:paraId="539512C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reportQuantity-v1310</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ENUMERATED {rsrpANDsinr, rsrqANDsinr, all}</w:t>
      </w:r>
    </w:p>
    <w:p w14:paraId="18FE756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w:t>
      </w:r>
    </w:p>
    <w:p w14:paraId="74E99ADF"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t>-- Need ON</w:t>
      </w:r>
    </w:p>
    <w:p w14:paraId="40E7434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SimSun"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SimSun" w:hAnsi="Courier New" w:cs="Courier New"/>
          <w:noProof/>
          <w:sz w:val="16"/>
          <w:szCs w:val="20"/>
          <w:lang w:val="en-US" w:eastAsia="zh-CN"/>
        </w:rPr>
        <w:t>useWhiteCellList-r13</w:t>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BOOLEAN</w:t>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r>
      <w:r w:rsidRPr="00604EDF">
        <w:rPr>
          <w:rFonts w:ascii="Courier New" w:eastAsia="SimSun" w:hAnsi="Courier New" w:cs="Courier New"/>
          <w:noProof/>
          <w:sz w:val="16"/>
          <w:szCs w:val="20"/>
          <w:lang w:val="en-US" w:eastAsia="zh-CN"/>
        </w:rPr>
        <w:tab/>
        <w:t>OPTIONAL,</w:t>
      </w:r>
      <w:r w:rsidRPr="00604EDF">
        <w:rPr>
          <w:rFonts w:ascii="Courier New" w:eastAsia="SimSun" w:hAnsi="Courier New" w:cs="Courier New"/>
          <w:noProof/>
          <w:sz w:val="16"/>
          <w:szCs w:val="20"/>
          <w:lang w:val="en-US" w:eastAsia="zh-CN"/>
        </w:rPr>
        <w:tab/>
        <w:t>-- Need ON</w:t>
      </w:r>
    </w:p>
    <w:p w14:paraId="030D457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measRSSI-ReportConfig-r13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MeasRSSI-ReportConfig-r13</w:t>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t>-- Need ON</w:t>
      </w:r>
    </w:p>
    <w:p w14:paraId="2F2F19C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includeMultiBandInfo-r13</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{true}</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Cond reportCGI</w:t>
      </w:r>
    </w:p>
    <w:p w14:paraId="3CFC096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ul-DelayConfig-r13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UL-DelayConfig-r13</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 xml:space="preserve">-- </w:t>
      </w:r>
      <w:r w:rsidRPr="00604EDF">
        <w:rPr>
          <w:rFonts w:ascii="Courier New" w:eastAsia="Batang" w:hAnsi="Courier New" w:cs="Courier New"/>
          <w:noProof/>
          <w:sz w:val="16"/>
          <w:szCs w:val="20"/>
          <w:lang w:val="en-US" w:eastAsia="zh-CN"/>
        </w:rPr>
        <w:t>Need ON</w:t>
      </w:r>
    </w:p>
    <w:p w14:paraId="2C01DB2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Batang"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w:t>
      </w:r>
    </w:p>
    <w:p w14:paraId="5E4086F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ab/>
        <w:t>ue-RxTxTimeDiffPeriodicalTDD-r13</w:t>
      </w:r>
      <w:r w:rsidRPr="00604EDF">
        <w:rPr>
          <w:rFonts w:ascii="Courier New" w:eastAsia="Times New Roman" w:hAnsi="Courier New" w:cs="Courier New"/>
          <w:noProof/>
          <w:sz w:val="16"/>
          <w:szCs w:val="20"/>
          <w:lang w:val="en-US" w:eastAsia="zh-CN"/>
        </w:rPr>
        <w:tab/>
        <w:t>BOOLEAN</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6C865C8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799802E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ab/>
      </w:r>
    </w:p>
    <w:p w14:paraId="57B5295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purpose-v1430</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{reportLocation, sidelink, spare2, spare1}</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p>
    <w:p w14:paraId="5BFF05E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61935ED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6DA94C3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ab/>
      </w:r>
    </w:p>
    <w:p w14:paraId="12DDE77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maxReportRS-Index-r15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(0..maxRS-IndexReport-r15)</w:t>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6604D7D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62D9C56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r w:rsidRPr="00604EDF">
        <w:rPr>
          <w:rFonts w:ascii="Courier New" w:eastAsia="Times New Roman" w:hAnsi="Courier New" w:cs="Courier New"/>
          <w:noProof/>
          <w:sz w:val="16"/>
          <w:szCs w:val="20"/>
          <w:lang w:val="en-US" w:eastAsia="zh-CN"/>
        </w:rPr>
        <w:tab/>
        <w:t>includeBT-Meas-r15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BT-NameListConfig-r15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5777AA6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includeWLAN-Meas-r15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WLAN-NameListConfig-r15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 Need ON</w:t>
      </w:r>
    </w:p>
    <w:p w14:paraId="24D1406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purpose-r15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ENUMERATED {sensing}</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ON</w:t>
      </w:r>
    </w:p>
    <w:p w14:paraId="0A9FB8F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numberOfTriggeringCells-r15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w:t>
      </w:r>
      <w:r w:rsidRPr="00604EDF">
        <w:rPr>
          <w:rFonts w:ascii="Courier New" w:eastAsia="Times New Roman" w:hAnsi="Courier New" w:cs="Courier New"/>
          <w:noProof/>
          <w:sz w:val="16"/>
          <w:szCs w:val="20"/>
          <w:lang w:val="en-US" w:eastAsia="zh-CN"/>
        </w:rPr>
        <w:tab/>
        <w:t>(2..maxCellReport)</w:t>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Cond a3a4a5</w:t>
      </w:r>
    </w:p>
    <w:p w14:paraId="2C87622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a4-a5-ReportOnLeave-r15</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BOOLEAN</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Cond a4a5</w:t>
      </w:r>
    </w:p>
    <w:p w14:paraId="60CE23A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5F3A863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 condReconfigurationTriggerEUTRA-r16</w:t>
      </w:r>
      <w:r w:rsidRPr="00604EDF">
        <w:rPr>
          <w:rFonts w:ascii="Courier New" w:eastAsia="Times New Roman" w:hAnsi="Courier New" w:cs="Courier New"/>
          <w:noProof/>
          <w:sz w:val="16"/>
          <w:szCs w:val="20"/>
          <w:lang w:val="en-US" w:eastAsia="zh-CN"/>
        </w:rPr>
        <w:tab/>
        <w:t>CondReconfigurationTriggerEUTRA-r16</w:t>
      </w:r>
      <w:r w:rsidRPr="00604EDF">
        <w:rPr>
          <w:rFonts w:ascii="Courier New" w:eastAsia="Times New Roman" w:hAnsi="Courier New" w:cs="Courier New"/>
          <w:noProof/>
          <w:sz w:val="16"/>
          <w:szCs w:val="20"/>
          <w:lang w:val="en-US" w:eastAsia="zh-CN"/>
        </w:rPr>
        <w:tab/>
        <w:t>OPTIONAL,</w:t>
      </w:r>
    </w:p>
    <w:p w14:paraId="633B25C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 Need ON</w:t>
      </w:r>
    </w:p>
    <w:p w14:paraId="6F24EF3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Batang"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ul-DelayValueConfig-r16</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UL-DelayValueConfig-r16</w:t>
      </w:r>
      <w:r w:rsidRPr="00604EDF">
        <w:rPr>
          <w:rFonts w:ascii="Courier New" w:eastAsia="Batang" w:hAnsi="Courier New" w:cs="Courier New"/>
          <w:noProof/>
          <w:sz w:val="16"/>
          <w:szCs w:val="20"/>
          <w:lang w:val="en-US" w:eastAsia="zh-CN"/>
        </w:rPr>
        <w:tab/>
      </w:r>
      <w:r w:rsidRPr="00604EDF">
        <w:rPr>
          <w:rFonts w:ascii="Courier New" w:eastAsia="Batang" w:hAnsi="Courier New" w:cs="Courier New"/>
          <w:noProof/>
          <w:sz w:val="16"/>
          <w:szCs w:val="20"/>
          <w:lang w:val="en-US" w:eastAsia="zh-CN"/>
        </w:rPr>
        <w:tab/>
        <w:t>OPTIONAL</w:t>
      </w:r>
      <w:r w:rsidRPr="00604EDF">
        <w:rPr>
          <w:rFonts w:ascii="Courier New" w:eastAsia="Batang"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 xml:space="preserve">-- </w:t>
      </w:r>
      <w:r w:rsidRPr="00604EDF">
        <w:rPr>
          <w:rFonts w:ascii="Courier New" w:eastAsia="Batang" w:hAnsi="Courier New" w:cs="Courier New"/>
          <w:noProof/>
          <w:sz w:val="16"/>
          <w:szCs w:val="20"/>
          <w:lang w:val="en-US" w:eastAsia="zh-CN"/>
        </w:rPr>
        <w:t>Need ON</w:t>
      </w:r>
    </w:p>
    <w:p w14:paraId="76F9624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583CF7A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w:t>
      </w:r>
    </w:p>
    <w:p w14:paraId="35F630E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0BF5A0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CondReconfigurationTriggerEUTRA-r16 ::= SEQUENCE {</w:t>
      </w:r>
    </w:p>
    <w:p w14:paraId="07ED69E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condEventId-r16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CHOICE {</w:t>
      </w:r>
    </w:p>
    <w:p w14:paraId="3A058975"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condEventA3-r16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0177179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a3-Offset-r16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INTEGER (-30..30),</w:t>
      </w:r>
    </w:p>
    <w:p w14:paraId="50D187C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hysteresis-r16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Hysteresis,</w:t>
      </w:r>
    </w:p>
    <w:p w14:paraId="11538BEF"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timeToTrigger-r16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TimeToTrigger</w:t>
      </w:r>
    </w:p>
    <w:p w14:paraId="4D2C0134"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2C36F644"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condEventA5-r16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SEQUENCE {</w:t>
      </w:r>
    </w:p>
    <w:p w14:paraId="53926864"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a5-Threshold1-r16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p>
    <w:p w14:paraId="32BBAE6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a5-Threshold2-r16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ThresholdEUTRA,</w:t>
      </w:r>
    </w:p>
    <w:p w14:paraId="651F6D3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hysteresis-r16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Hysteresis,</w:t>
      </w:r>
    </w:p>
    <w:p w14:paraId="01AE3DE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timeToTrigger-r16</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TimeToTrigger</w:t>
      </w:r>
    </w:p>
    <w:p w14:paraId="1489E671"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095A4BE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w:t>
      </w:r>
    </w:p>
    <w:p w14:paraId="681DC48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w:t>
      </w:r>
    </w:p>
    <w:p w14:paraId="5908C44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w:t>
      </w:r>
    </w:p>
    <w:p w14:paraId="405DFCA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0B37DD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RSRQ-RangeConfig-r12 ::=</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CHOICE {</w:t>
      </w:r>
    </w:p>
    <w:p w14:paraId="30EFB11E"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release</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NULL,</w:t>
      </w:r>
    </w:p>
    <w:p w14:paraId="766AAA3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setup</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RSRQ-Range-v1250</w:t>
      </w:r>
    </w:p>
    <w:p w14:paraId="75118D9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w:t>
      </w:r>
    </w:p>
    <w:p w14:paraId="3D7108D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46DAC46"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ThresholdEUTRA ::=</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CHOICE{</w:t>
      </w:r>
    </w:p>
    <w:p w14:paraId="6E76D6CA"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threshold-RSRP</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RSRP-Range,</w:t>
      </w:r>
    </w:p>
    <w:p w14:paraId="601AE9A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threshold-RSRQ</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RSRQ-Range</w:t>
      </w:r>
    </w:p>
    <w:p w14:paraId="0382CFFD"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w:t>
      </w:r>
    </w:p>
    <w:p w14:paraId="4C71DD59"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7458143"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ThresholdEUTRA-</w:t>
      </w:r>
      <w:r w:rsidRPr="00604EDF">
        <w:rPr>
          <w:rFonts w:ascii="Courier New" w:eastAsia="Batang" w:hAnsi="Courier New" w:cs="Courier New"/>
          <w:noProof/>
          <w:sz w:val="16"/>
          <w:szCs w:val="20"/>
          <w:lang w:val="en-US" w:eastAsia="zh-CN"/>
        </w:rPr>
        <w:t>v1250</w:t>
      </w:r>
      <w:r w:rsidRPr="00604EDF">
        <w:rPr>
          <w:rFonts w:ascii="Courier New" w:eastAsia="Times New Roman" w:hAnsi="Courier New" w:cs="Courier New"/>
          <w:noProof/>
          <w:sz w:val="16"/>
          <w:szCs w:val="20"/>
          <w:lang w:val="en-US" w:eastAsia="zh-CN"/>
        </w:rPr>
        <w:t xml:space="preserve"> ::=</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CSI-RSRP-Range-r12</w:t>
      </w:r>
    </w:p>
    <w:p w14:paraId="507CD0B0"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F5ED89C"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MeasRSSI-ReportConfig-r13 ::=</w:t>
      </w:r>
      <w:r w:rsidRPr="00604EDF">
        <w:rPr>
          <w:rFonts w:ascii="Courier New" w:eastAsia="Times New Roman" w:hAnsi="Courier New" w:cs="Courier New"/>
          <w:noProof/>
          <w:sz w:val="16"/>
          <w:szCs w:val="20"/>
          <w:lang w:val="en-US" w:eastAsia="zh-CN"/>
        </w:rPr>
        <w:tab/>
        <w:t>SEQUENCE {</w:t>
      </w:r>
    </w:p>
    <w:p w14:paraId="54A8CF5B"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ab/>
        <w:t>channelOccupancyThreshold-r13</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RSSI-Range-r13</w:t>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r>
      <w:r w:rsidRPr="00604EDF">
        <w:rPr>
          <w:rFonts w:ascii="Courier New" w:eastAsia="Times New Roman" w:hAnsi="Courier New" w:cs="Courier New"/>
          <w:noProof/>
          <w:sz w:val="16"/>
          <w:szCs w:val="20"/>
          <w:lang w:val="en-US" w:eastAsia="zh-CN"/>
        </w:rPr>
        <w:tab/>
        <w:t>OPTIONAL</w:t>
      </w:r>
      <w:r w:rsidRPr="00604EDF">
        <w:rPr>
          <w:rFonts w:ascii="Courier New" w:eastAsia="Times New Roman" w:hAnsi="Courier New" w:cs="Courier New"/>
          <w:noProof/>
          <w:sz w:val="16"/>
          <w:szCs w:val="20"/>
          <w:lang w:val="en-US" w:eastAsia="zh-CN"/>
        </w:rPr>
        <w:tab/>
        <w:t>-- Need OR</w:t>
      </w:r>
    </w:p>
    <w:p w14:paraId="6B27CB78"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w:t>
      </w:r>
    </w:p>
    <w:p w14:paraId="70B5ACA2"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04ACAE61" w14:textId="77777777" w:rsidR="00604EDF" w:rsidRPr="00604EDF" w:rsidRDefault="00604EDF" w:rsidP="00604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04EDF">
        <w:rPr>
          <w:rFonts w:ascii="Courier New" w:eastAsia="Times New Roman" w:hAnsi="Courier New" w:cs="Courier New"/>
          <w:noProof/>
          <w:sz w:val="16"/>
          <w:szCs w:val="20"/>
          <w:lang w:val="en-US" w:eastAsia="zh-CN"/>
        </w:rPr>
        <w:t>-- ASN1STOP</w:t>
      </w:r>
    </w:p>
    <w:p w14:paraId="6FAA6586" w14:textId="77777777" w:rsidR="00604EDF" w:rsidRPr="00604EDF" w:rsidRDefault="00604EDF" w:rsidP="00604EDF">
      <w:pPr>
        <w:overflowPunct w:val="0"/>
        <w:autoSpaceDE w:val="0"/>
        <w:autoSpaceDN w:val="0"/>
        <w:adjustRightInd w:val="0"/>
        <w:spacing w:after="180" w:line="240" w:lineRule="auto"/>
        <w:rPr>
          <w:rFonts w:ascii="Times New Roman" w:eastAsia="Times New Roman" w:hAnsi="Times New Roman" w:cs="Times New Roman"/>
          <w:iCs/>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04EDF" w:rsidRPr="00604EDF" w14:paraId="3279ECF4" w14:textId="77777777" w:rsidTr="00604ED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05BEE9" w14:textId="77777777" w:rsidR="00604EDF" w:rsidRPr="00604EDF" w:rsidRDefault="00604EDF" w:rsidP="00604EDF">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en-GB"/>
              </w:rPr>
            </w:pPr>
            <w:r w:rsidRPr="00604EDF">
              <w:rPr>
                <w:rFonts w:ascii="Arial" w:eastAsia="Times New Roman" w:hAnsi="Arial" w:cs="Arial"/>
                <w:b/>
                <w:i/>
                <w:noProof/>
                <w:sz w:val="18"/>
                <w:szCs w:val="20"/>
                <w:lang w:val="en-US" w:eastAsia="en-GB"/>
              </w:rPr>
              <w:t>ReportConfigEUTRA</w:t>
            </w:r>
            <w:r w:rsidRPr="00604EDF">
              <w:rPr>
                <w:rFonts w:ascii="Arial" w:eastAsia="Times New Roman" w:hAnsi="Arial" w:cs="Arial"/>
                <w:b/>
                <w:iCs/>
                <w:noProof/>
                <w:sz w:val="18"/>
                <w:szCs w:val="20"/>
                <w:lang w:val="en-US" w:eastAsia="en-GB"/>
              </w:rPr>
              <w:t xml:space="preserve"> field descriptions</w:t>
            </w:r>
          </w:p>
        </w:tc>
      </w:tr>
      <w:tr w:rsidR="00604EDF" w:rsidRPr="00604EDF" w14:paraId="08599730"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840D4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a3-Offset/ a6-Offset/ c2-Offset</w:t>
            </w:r>
          </w:p>
          <w:p w14:paraId="06FF39D0"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sz w:val="18"/>
                <w:szCs w:val="20"/>
                <w:lang w:val="en-US" w:eastAsia="ko-KR"/>
              </w:rPr>
              <w:t>Offset value to be used in EUTRA measurement report triggering condition for event a3/ a6</w:t>
            </w:r>
            <w:r w:rsidRPr="00604EDF">
              <w:rPr>
                <w:rFonts w:ascii="Arial" w:eastAsia="Times New Roman" w:hAnsi="Arial" w:cs="Arial"/>
                <w:sz w:val="18"/>
                <w:szCs w:val="20"/>
                <w:lang w:val="en-US" w:eastAsia="zh-CN"/>
              </w:rPr>
              <w:t>/ c2</w:t>
            </w:r>
            <w:r w:rsidRPr="00604EDF">
              <w:rPr>
                <w:rFonts w:ascii="Arial" w:eastAsia="Times New Roman" w:hAnsi="Arial" w:cs="Arial"/>
                <w:sz w:val="18"/>
                <w:szCs w:val="20"/>
                <w:lang w:val="en-US" w:eastAsia="ko-KR"/>
              </w:rPr>
              <w:t>. The actual value is field value * 0.5 dB.</w:t>
            </w:r>
          </w:p>
        </w:tc>
      </w:tr>
      <w:tr w:rsidR="00604EDF" w:rsidRPr="00B35E3A" w14:paraId="02581864"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009CFD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ko-KR"/>
              </w:rPr>
            </w:pPr>
            <w:r w:rsidRPr="00604EDF">
              <w:rPr>
                <w:rFonts w:ascii="Arial" w:eastAsia="Times New Roman" w:hAnsi="Arial" w:cs="Times New Roman"/>
                <w:b/>
                <w:bCs/>
                <w:i/>
                <w:noProof/>
                <w:sz w:val="18"/>
                <w:szCs w:val="20"/>
                <w:lang w:val="en-GB" w:eastAsia="ko-KR"/>
              </w:rPr>
              <w:t>alternativeTimeToTrigger</w:t>
            </w:r>
          </w:p>
          <w:p w14:paraId="43788A22"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Cs/>
                <w:noProof/>
                <w:sz w:val="18"/>
                <w:szCs w:val="18"/>
                <w:lang w:val="en-GB" w:eastAsia="ko-KR"/>
              </w:rPr>
            </w:pPr>
            <w:r w:rsidRPr="00604EDF">
              <w:rPr>
                <w:rFonts w:ascii="Arial" w:eastAsia="Times New Roman" w:hAnsi="Arial" w:cs="Arial"/>
                <w:bCs/>
                <w:noProof/>
                <w:sz w:val="18"/>
                <w:szCs w:val="18"/>
                <w:lang w:val="en-GB" w:eastAsia="ko-KR"/>
              </w:rPr>
              <w:t xml:space="preserve">Indicates the time to trigger applicable for cells specified in </w:t>
            </w:r>
            <w:r w:rsidRPr="00604EDF">
              <w:rPr>
                <w:rFonts w:ascii="Arial" w:eastAsia="Times New Roman" w:hAnsi="Arial" w:cs="Arial"/>
                <w:bCs/>
                <w:i/>
                <w:noProof/>
                <w:sz w:val="18"/>
                <w:szCs w:val="18"/>
                <w:lang w:val="en-GB" w:eastAsia="ko-KR"/>
              </w:rPr>
              <w:t>altTTT-CellsToAddModList</w:t>
            </w:r>
            <w:r w:rsidRPr="00604EDF">
              <w:rPr>
                <w:rFonts w:ascii="Arial" w:eastAsia="Times New Roman" w:hAnsi="Arial" w:cs="Arial"/>
                <w:bCs/>
                <w:noProof/>
                <w:sz w:val="18"/>
                <w:szCs w:val="18"/>
                <w:lang w:val="en-GB" w:eastAsia="ko-KR"/>
              </w:rPr>
              <w:t xml:space="preserve"> of the associated measurement object, if configured</w:t>
            </w:r>
          </w:p>
        </w:tc>
      </w:tr>
      <w:tr w:rsidR="00604EDF" w:rsidRPr="00B35E3A" w14:paraId="5AC08AE8"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8AC663C"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ko-KR"/>
              </w:rPr>
            </w:pPr>
            <w:r w:rsidRPr="00604EDF">
              <w:rPr>
                <w:rFonts w:ascii="Arial" w:eastAsia="Times New Roman" w:hAnsi="Arial" w:cs="Times New Roman"/>
                <w:b/>
                <w:bCs/>
                <w:i/>
                <w:noProof/>
                <w:sz w:val="18"/>
                <w:szCs w:val="20"/>
                <w:lang w:val="en-GB" w:eastAsia="ko-KR"/>
              </w:rPr>
              <w:t>aN-ThresholdM/ cN-ThresholdM</w:t>
            </w:r>
          </w:p>
          <w:p w14:paraId="58DABE3A"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sz w:val="18"/>
                <w:szCs w:val="20"/>
                <w:lang w:val="en-GB" w:eastAsia="ko-KR"/>
              </w:rPr>
            </w:pPr>
            <w:r w:rsidRPr="00604EDF">
              <w:rPr>
                <w:rFonts w:ascii="Arial" w:eastAsia="Times New Roman" w:hAnsi="Arial" w:cs="Times New Roman"/>
                <w:sz w:val="18"/>
                <w:szCs w:val="20"/>
                <w:lang w:val="en-GB" w:eastAsia="ko-KR"/>
              </w:rPr>
              <w:t>Threshold to be used in EUTRA measurement report triggering condition for event number aN</w:t>
            </w:r>
            <w:r w:rsidRPr="00604EDF">
              <w:rPr>
                <w:rFonts w:ascii="Arial" w:eastAsia="Times New Roman" w:hAnsi="Arial" w:cs="Times New Roman"/>
                <w:sz w:val="18"/>
                <w:szCs w:val="20"/>
                <w:lang w:val="en-GB" w:eastAsia="zh-CN"/>
              </w:rPr>
              <w:t>/</w:t>
            </w:r>
            <w:r w:rsidRPr="00604EDF">
              <w:rPr>
                <w:rFonts w:ascii="Arial" w:eastAsia="Times New Roman" w:hAnsi="Arial" w:cs="Times New Roman"/>
                <w:sz w:val="18"/>
                <w:szCs w:val="20"/>
                <w:lang w:val="en-GB" w:eastAsia="ko-KR"/>
              </w:rPr>
              <w:t xml:space="preserve"> </w:t>
            </w:r>
            <w:r w:rsidRPr="00604EDF">
              <w:rPr>
                <w:rFonts w:ascii="Arial" w:eastAsia="Times New Roman" w:hAnsi="Arial" w:cs="Times New Roman"/>
                <w:sz w:val="18"/>
                <w:szCs w:val="20"/>
                <w:lang w:val="en-GB" w:eastAsia="zh-CN"/>
              </w:rPr>
              <w:t>c</w:t>
            </w:r>
            <w:r w:rsidRPr="00604EDF">
              <w:rPr>
                <w:rFonts w:ascii="Arial" w:eastAsia="Times New Roman" w:hAnsi="Arial" w:cs="Times New Roman"/>
                <w:sz w:val="18"/>
                <w:szCs w:val="20"/>
                <w:lang w:val="en-GB" w:eastAsia="ko-KR"/>
              </w:rPr>
              <w:t>N. If multiple thresholds are defined for event number aN</w:t>
            </w:r>
            <w:r w:rsidRPr="00604EDF">
              <w:rPr>
                <w:rFonts w:ascii="Arial" w:eastAsia="Times New Roman" w:hAnsi="Arial" w:cs="Times New Roman"/>
                <w:sz w:val="18"/>
                <w:szCs w:val="20"/>
                <w:lang w:val="en-GB" w:eastAsia="zh-CN"/>
              </w:rPr>
              <w:t>/</w:t>
            </w:r>
            <w:r w:rsidRPr="00604EDF">
              <w:rPr>
                <w:rFonts w:ascii="Arial" w:eastAsia="Times New Roman" w:hAnsi="Arial" w:cs="Times New Roman"/>
                <w:sz w:val="18"/>
                <w:szCs w:val="20"/>
                <w:lang w:val="en-GB" w:eastAsia="ko-KR"/>
              </w:rPr>
              <w:t xml:space="preserve"> </w:t>
            </w:r>
            <w:r w:rsidRPr="00604EDF">
              <w:rPr>
                <w:rFonts w:ascii="Arial" w:eastAsia="Times New Roman" w:hAnsi="Arial" w:cs="Times New Roman"/>
                <w:sz w:val="18"/>
                <w:szCs w:val="20"/>
                <w:lang w:val="en-GB" w:eastAsia="zh-CN"/>
              </w:rPr>
              <w:t>c</w:t>
            </w:r>
            <w:r w:rsidRPr="00604EDF">
              <w:rPr>
                <w:rFonts w:ascii="Arial" w:eastAsia="Times New Roman" w:hAnsi="Arial" w:cs="Times New Roman"/>
                <w:sz w:val="18"/>
                <w:szCs w:val="20"/>
                <w:lang w:val="en-GB" w:eastAsia="ko-KR"/>
              </w:rPr>
              <w:t xml:space="preserve">N, the thresholds are differentiated by M. E-UTRAN configures </w:t>
            </w:r>
            <w:r w:rsidRPr="00604EDF">
              <w:rPr>
                <w:rFonts w:ascii="Arial" w:eastAsia="Times New Roman" w:hAnsi="Arial" w:cs="Times New Roman"/>
                <w:i/>
                <w:sz w:val="18"/>
                <w:szCs w:val="20"/>
                <w:lang w:val="en-GB" w:eastAsia="ko-KR"/>
              </w:rPr>
              <w:t>aN-T</w:t>
            </w:r>
            <w:r w:rsidRPr="00604EDF">
              <w:rPr>
                <w:rFonts w:ascii="Arial" w:eastAsia="Times New Roman" w:hAnsi="Arial" w:cs="Times New Roman"/>
                <w:i/>
                <w:sz w:val="18"/>
                <w:szCs w:val="20"/>
                <w:lang w:val="en-GB" w:eastAsia="ja-JP"/>
              </w:rPr>
              <w:t>hreshold1</w:t>
            </w:r>
            <w:r w:rsidRPr="00604EDF">
              <w:rPr>
                <w:rFonts w:ascii="Arial" w:eastAsia="Times New Roman" w:hAnsi="Arial" w:cs="Times New Roman"/>
                <w:sz w:val="18"/>
                <w:szCs w:val="20"/>
                <w:lang w:val="en-GB" w:eastAsia="ja-JP"/>
              </w:rPr>
              <w:t xml:space="preserve"> only for events A1, A2, A4, A5 and </w:t>
            </w:r>
            <w:r w:rsidRPr="00604EDF">
              <w:rPr>
                <w:rFonts w:ascii="Arial" w:eastAsia="Times New Roman" w:hAnsi="Arial" w:cs="Times New Roman"/>
                <w:i/>
                <w:sz w:val="18"/>
                <w:szCs w:val="20"/>
                <w:lang w:val="en-GB" w:eastAsia="ja-JP"/>
              </w:rPr>
              <w:t>a5-Threshold2</w:t>
            </w:r>
            <w:r w:rsidRPr="00604EDF">
              <w:rPr>
                <w:rFonts w:ascii="Arial" w:eastAsia="Times New Roman" w:hAnsi="Arial" w:cs="Times New Roman"/>
                <w:sz w:val="18"/>
                <w:szCs w:val="20"/>
                <w:lang w:val="en-GB" w:eastAsia="ja-JP"/>
              </w:rPr>
              <w:t xml:space="preserve"> only for event A5.</w:t>
            </w:r>
          </w:p>
        </w:tc>
      </w:tr>
      <w:tr w:rsidR="00604EDF" w:rsidRPr="00B35E3A" w14:paraId="67941631"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79DBAA7"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ko-KR"/>
              </w:rPr>
            </w:pPr>
            <w:r w:rsidRPr="00604EDF">
              <w:rPr>
                <w:rFonts w:ascii="Arial" w:eastAsia="Times New Roman" w:hAnsi="Arial" w:cs="Arial"/>
                <w:b/>
                <w:bCs/>
                <w:i/>
                <w:noProof/>
                <w:sz w:val="18"/>
                <w:szCs w:val="20"/>
                <w:lang w:val="en-US" w:eastAsia="ko-KR"/>
              </w:rPr>
              <w:t>c1-ReportOnLeave/ c2-ReportOnLeave</w:t>
            </w:r>
          </w:p>
          <w:p w14:paraId="690E605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ko-KR"/>
              </w:rPr>
            </w:pPr>
            <w:r w:rsidRPr="00604EDF">
              <w:rPr>
                <w:rFonts w:ascii="Arial" w:eastAsia="Times New Roman" w:hAnsi="Arial" w:cs="Times New Roman"/>
                <w:sz w:val="18"/>
                <w:szCs w:val="20"/>
                <w:lang w:val="en-GB" w:eastAsia="ko-KR"/>
              </w:rPr>
              <w:t>Indicates whether or not the UE shall initiate the measurement reporting procedure when the leaving condition is met for a CSI-RS resource in</w:t>
            </w:r>
            <w:r w:rsidRPr="00604EDF">
              <w:rPr>
                <w:rFonts w:ascii="Arial" w:eastAsia="Times New Roman" w:hAnsi="Arial" w:cs="Times New Roman"/>
                <w:i/>
                <w:sz w:val="18"/>
                <w:szCs w:val="20"/>
                <w:lang w:val="en-GB" w:eastAsia="ko-KR"/>
              </w:rPr>
              <w:t xml:space="preserve"> csi-RS-TriggeredList</w:t>
            </w:r>
            <w:r w:rsidRPr="00604EDF">
              <w:rPr>
                <w:rFonts w:ascii="Arial" w:eastAsia="Times New Roman" w:hAnsi="Arial" w:cs="Times New Roman"/>
                <w:sz w:val="18"/>
                <w:szCs w:val="20"/>
                <w:lang w:val="en-GB" w:eastAsia="ko-KR"/>
              </w:rPr>
              <w:t>, as specified in 5.5.4.1.</w:t>
            </w:r>
          </w:p>
        </w:tc>
      </w:tr>
      <w:tr w:rsidR="00604EDF" w:rsidRPr="00B35E3A" w14:paraId="32668189"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7245568"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ko-KR"/>
              </w:rPr>
            </w:pPr>
            <w:r w:rsidRPr="00604EDF">
              <w:rPr>
                <w:rFonts w:ascii="Arial" w:eastAsia="Times New Roman" w:hAnsi="Arial" w:cs="Arial"/>
                <w:b/>
                <w:bCs/>
                <w:i/>
                <w:noProof/>
                <w:sz w:val="18"/>
                <w:szCs w:val="20"/>
                <w:lang w:val="en-US" w:eastAsia="ko-KR"/>
              </w:rPr>
              <w:t>c2-RefCSI-RS</w:t>
            </w:r>
          </w:p>
          <w:p w14:paraId="07ED3713"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ko-KR"/>
              </w:rPr>
            </w:pPr>
            <w:r w:rsidRPr="00604EDF">
              <w:rPr>
                <w:rFonts w:ascii="Arial" w:eastAsia="Times New Roman" w:hAnsi="Arial" w:cs="Arial"/>
                <w:bCs/>
                <w:noProof/>
                <w:sz w:val="18"/>
                <w:szCs w:val="20"/>
                <w:lang w:val="en-US" w:eastAsia="zh-CN"/>
              </w:rPr>
              <w:t>I</w:t>
            </w:r>
            <w:r w:rsidRPr="00604EDF">
              <w:rPr>
                <w:rFonts w:ascii="Arial" w:eastAsia="Times New Roman" w:hAnsi="Arial" w:cs="Arial"/>
                <w:bCs/>
                <w:noProof/>
                <w:sz w:val="18"/>
                <w:szCs w:val="20"/>
                <w:lang w:val="en-US" w:eastAsia="en-GB"/>
              </w:rPr>
              <w:t xml:space="preserve">dentity </w:t>
            </w:r>
            <w:r w:rsidRPr="00604EDF">
              <w:rPr>
                <w:rFonts w:ascii="Arial" w:eastAsia="Times New Roman" w:hAnsi="Arial" w:cs="Arial"/>
                <w:sz w:val="18"/>
                <w:szCs w:val="20"/>
                <w:lang w:val="en-US" w:eastAsia="en-GB"/>
              </w:rPr>
              <w:t xml:space="preserve">of the CSI-RS resource from the </w:t>
            </w:r>
            <w:r w:rsidRPr="00604EDF">
              <w:rPr>
                <w:rFonts w:ascii="Arial" w:eastAsia="Times New Roman" w:hAnsi="Arial" w:cs="Arial"/>
                <w:i/>
                <w:sz w:val="18"/>
                <w:szCs w:val="20"/>
                <w:lang w:val="en-US" w:eastAsia="zh-CN"/>
              </w:rPr>
              <w:t>measCSI</w:t>
            </w:r>
            <w:r w:rsidRPr="00604EDF">
              <w:rPr>
                <w:rFonts w:ascii="Arial" w:eastAsia="Times New Roman" w:hAnsi="Arial" w:cs="Arial"/>
                <w:i/>
                <w:sz w:val="18"/>
                <w:szCs w:val="20"/>
                <w:lang w:val="en-US" w:eastAsia="en-GB"/>
              </w:rPr>
              <w:t>-RS-ToAddModList</w:t>
            </w:r>
            <w:r w:rsidRPr="00604EDF">
              <w:rPr>
                <w:rFonts w:ascii="Arial" w:eastAsia="Times New Roman" w:hAnsi="Arial" w:cs="Arial"/>
                <w:bCs/>
                <w:noProof/>
                <w:sz w:val="18"/>
                <w:szCs w:val="20"/>
                <w:lang w:val="en-US" w:eastAsia="ko-KR"/>
              </w:rPr>
              <w:t xml:space="preserve"> of the associated </w:t>
            </w:r>
            <w:r w:rsidRPr="00604EDF">
              <w:rPr>
                <w:rFonts w:ascii="Arial" w:eastAsia="Times New Roman" w:hAnsi="Arial" w:cs="Arial"/>
                <w:i/>
                <w:sz w:val="18"/>
                <w:szCs w:val="20"/>
                <w:lang w:val="en-US" w:eastAsia="en-GB"/>
              </w:rPr>
              <w:t>measObject</w:t>
            </w:r>
            <w:r w:rsidRPr="00604EDF">
              <w:rPr>
                <w:rFonts w:ascii="Arial" w:eastAsia="Times New Roman" w:hAnsi="Arial" w:cs="Arial"/>
                <w:bCs/>
                <w:noProof/>
                <w:sz w:val="18"/>
                <w:szCs w:val="20"/>
                <w:lang w:val="en-US" w:eastAsia="zh-CN"/>
              </w:rPr>
              <w:t xml:space="preserve">, to be used as the </w:t>
            </w:r>
            <w:r w:rsidRPr="00604EDF">
              <w:rPr>
                <w:rFonts w:ascii="Arial" w:eastAsia="Times New Roman" w:hAnsi="Arial" w:cs="Arial"/>
                <w:sz w:val="18"/>
                <w:szCs w:val="20"/>
                <w:lang w:val="en-US" w:eastAsia="zh-CN"/>
              </w:rPr>
              <w:t>r</w:t>
            </w:r>
            <w:r w:rsidRPr="00604EDF">
              <w:rPr>
                <w:rFonts w:ascii="Arial" w:eastAsia="Times New Roman" w:hAnsi="Arial" w:cs="Arial"/>
                <w:sz w:val="18"/>
                <w:szCs w:val="20"/>
                <w:lang w:val="en-US" w:eastAsia="en-GB"/>
              </w:rPr>
              <w:t>eference CSI-RS resource</w:t>
            </w:r>
            <w:r w:rsidRPr="00604EDF">
              <w:rPr>
                <w:rFonts w:ascii="Arial" w:eastAsia="Times New Roman" w:hAnsi="Arial" w:cs="Arial"/>
                <w:sz w:val="18"/>
                <w:szCs w:val="20"/>
                <w:lang w:val="en-US" w:eastAsia="ko-KR"/>
              </w:rPr>
              <w:t xml:space="preserve"> in EUTRA measurement report triggering condition for event </w:t>
            </w:r>
            <w:r w:rsidRPr="00604EDF">
              <w:rPr>
                <w:rFonts w:ascii="Arial" w:eastAsia="Times New Roman" w:hAnsi="Arial" w:cs="Arial"/>
                <w:sz w:val="18"/>
                <w:szCs w:val="20"/>
                <w:lang w:val="en-US" w:eastAsia="zh-CN"/>
              </w:rPr>
              <w:t>c2.</w:t>
            </w:r>
          </w:p>
        </w:tc>
      </w:tr>
      <w:tr w:rsidR="00604EDF" w:rsidRPr="00B35E3A" w14:paraId="0BA438AF"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1843000"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04EDF">
              <w:rPr>
                <w:rFonts w:ascii="Arial" w:eastAsia="Times New Roman" w:hAnsi="Arial" w:cs="Arial"/>
                <w:b/>
                <w:i/>
                <w:sz w:val="18"/>
                <w:szCs w:val="20"/>
                <w:lang w:val="en-US" w:eastAsia="en-GB"/>
              </w:rPr>
              <w:t>channelOccupancyThreshold</w:t>
            </w:r>
          </w:p>
          <w:p w14:paraId="6732318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04EDF">
              <w:rPr>
                <w:rFonts w:ascii="Arial" w:eastAsia="Times New Roman" w:hAnsi="Arial" w:cs="Arial"/>
                <w:sz w:val="18"/>
                <w:szCs w:val="20"/>
                <w:lang w:val="en-US" w:eastAsia="en-GB"/>
              </w:rPr>
              <w:t>RSSI threshold which is used for channel occupancy evaluation.</w:t>
            </w:r>
          </w:p>
        </w:tc>
      </w:tr>
      <w:tr w:rsidR="00604EDF" w:rsidRPr="00B35E3A" w14:paraId="06E784AD"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61F3D1C"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eventId</w:t>
            </w:r>
          </w:p>
          <w:p w14:paraId="6778231A"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Choice of E</w:t>
            </w:r>
            <w:r w:rsidRPr="00604EDF">
              <w:rPr>
                <w:rFonts w:ascii="Arial" w:eastAsia="Times New Roman" w:hAnsi="Arial" w:cs="Arial"/>
                <w:sz w:val="18"/>
                <w:szCs w:val="20"/>
                <w:lang w:val="en-US" w:eastAsia="en-GB"/>
              </w:rPr>
              <w:noBreakHyphen/>
              <w:t>UTRA event triggered reporting criteria.</w:t>
            </w:r>
            <w:r w:rsidRPr="00604EDF">
              <w:rPr>
                <w:rFonts w:ascii="Arial" w:eastAsia="Times New Roman" w:hAnsi="Arial" w:cs="Arial"/>
                <w:sz w:val="18"/>
                <w:szCs w:val="20"/>
                <w:lang w:val="en-US" w:eastAsia="zh-CN"/>
              </w:rPr>
              <w:t xml:space="preserve"> </w:t>
            </w:r>
            <w:r w:rsidRPr="00604EDF">
              <w:rPr>
                <w:rFonts w:ascii="Arial" w:eastAsia="Times New Roman" w:hAnsi="Arial" w:cs="Arial"/>
                <w:bCs/>
                <w:noProof/>
                <w:sz w:val="18"/>
                <w:szCs w:val="20"/>
                <w:lang w:val="en-US" w:eastAsia="en-GB"/>
              </w:rPr>
              <w:t>EUTRAN</w:t>
            </w:r>
            <w:r w:rsidRPr="00604EDF">
              <w:rPr>
                <w:rFonts w:ascii="Arial" w:eastAsia="Times New Roman" w:hAnsi="Arial" w:cs="Arial"/>
                <w:bCs/>
                <w:noProof/>
                <w:sz w:val="18"/>
                <w:szCs w:val="20"/>
                <w:lang w:val="en-US" w:eastAsia="zh-CN"/>
              </w:rPr>
              <w:t xml:space="preserve"> may set this field to </w:t>
            </w:r>
            <w:r w:rsidRPr="00604EDF">
              <w:rPr>
                <w:rFonts w:ascii="Arial" w:eastAsia="Times New Roman" w:hAnsi="Arial" w:cs="Arial"/>
                <w:i/>
                <w:sz w:val="18"/>
                <w:szCs w:val="20"/>
                <w:lang w:val="en-US" w:eastAsia="zh-CN"/>
              </w:rPr>
              <w:t>e</w:t>
            </w:r>
            <w:r w:rsidRPr="00604EDF">
              <w:rPr>
                <w:rFonts w:ascii="Arial" w:eastAsia="Times New Roman" w:hAnsi="Arial" w:cs="Arial"/>
                <w:i/>
                <w:sz w:val="18"/>
                <w:szCs w:val="20"/>
                <w:lang w:val="en-US" w:eastAsia="en-GB"/>
              </w:rPr>
              <w:t>vent</w:t>
            </w:r>
            <w:r w:rsidRPr="00604EDF">
              <w:rPr>
                <w:rFonts w:ascii="Arial" w:eastAsia="Times New Roman" w:hAnsi="Arial" w:cs="Arial"/>
                <w:i/>
                <w:sz w:val="18"/>
                <w:szCs w:val="20"/>
                <w:lang w:val="en-US" w:eastAsia="zh-CN"/>
              </w:rPr>
              <w:t>C1</w:t>
            </w:r>
            <w:r w:rsidRPr="00604EDF">
              <w:rPr>
                <w:rFonts w:ascii="Arial" w:eastAsia="Times New Roman" w:hAnsi="Arial" w:cs="Arial"/>
                <w:sz w:val="18"/>
                <w:szCs w:val="20"/>
                <w:lang w:val="en-US" w:eastAsia="zh-CN"/>
              </w:rPr>
              <w:t xml:space="preserve"> or </w:t>
            </w:r>
            <w:r w:rsidRPr="00604EDF">
              <w:rPr>
                <w:rFonts w:ascii="Arial" w:eastAsia="Times New Roman" w:hAnsi="Arial" w:cs="Arial"/>
                <w:i/>
                <w:sz w:val="18"/>
                <w:szCs w:val="20"/>
                <w:lang w:val="en-US" w:eastAsia="zh-CN"/>
              </w:rPr>
              <w:t>e</w:t>
            </w:r>
            <w:r w:rsidRPr="00604EDF">
              <w:rPr>
                <w:rFonts w:ascii="Arial" w:eastAsia="Times New Roman" w:hAnsi="Arial" w:cs="Arial"/>
                <w:i/>
                <w:sz w:val="18"/>
                <w:szCs w:val="20"/>
                <w:lang w:val="en-US" w:eastAsia="en-GB"/>
              </w:rPr>
              <w:t>vent</w:t>
            </w:r>
            <w:r w:rsidRPr="00604EDF">
              <w:rPr>
                <w:rFonts w:ascii="Arial" w:eastAsia="Times New Roman" w:hAnsi="Arial" w:cs="Arial"/>
                <w:i/>
                <w:sz w:val="18"/>
                <w:szCs w:val="20"/>
                <w:lang w:val="en-US" w:eastAsia="zh-CN"/>
              </w:rPr>
              <w:t xml:space="preserve">C2 </w:t>
            </w:r>
            <w:r w:rsidRPr="00604EDF">
              <w:rPr>
                <w:rFonts w:ascii="Arial" w:eastAsia="Times New Roman" w:hAnsi="Arial" w:cs="Arial"/>
                <w:sz w:val="18"/>
                <w:szCs w:val="20"/>
                <w:lang w:val="en-US" w:eastAsia="zh-CN"/>
              </w:rPr>
              <w:t xml:space="preserve">only if </w:t>
            </w:r>
            <w:r w:rsidRPr="00604EDF">
              <w:rPr>
                <w:rFonts w:ascii="Arial" w:eastAsia="Times New Roman" w:hAnsi="Arial" w:cs="Arial"/>
                <w:i/>
                <w:sz w:val="18"/>
                <w:szCs w:val="20"/>
                <w:lang w:val="en-US" w:eastAsia="en-GB"/>
              </w:rPr>
              <w:t>measDS-Config</w:t>
            </w:r>
            <w:r w:rsidRPr="00604EDF">
              <w:rPr>
                <w:rFonts w:ascii="Arial" w:eastAsia="Times New Roman" w:hAnsi="Arial" w:cs="Arial"/>
                <w:sz w:val="18"/>
                <w:szCs w:val="20"/>
                <w:lang w:val="en-US" w:eastAsia="zh-CN"/>
              </w:rPr>
              <w:t xml:space="preserve"> is configured in the associated </w:t>
            </w:r>
            <w:r w:rsidRPr="00604EDF">
              <w:rPr>
                <w:rFonts w:ascii="Arial" w:eastAsia="Times New Roman" w:hAnsi="Arial" w:cs="Arial"/>
                <w:i/>
                <w:sz w:val="18"/>
                <w:szCs w:val="20"/>
                <w:lang w:val="en-US" w:eastAsia="en-GB"/>
              </w:rPr>
              <w:t>measObject</w:t>
            </w:r>
            <w:r w:rsidRPr="00604EDF">
              <w:rPr>
                <w:rFonts w:ascii="Arial" w:eastAsia="Times New Roman" w:hAnsi="Arial" w:cs="Arial"/>
                <w:noProof/>
                <w:sz w:val="18"/>
                <w:szCs w:val="20"/>
                <w:lang w:val="en-US" w:eastAsia="zh-CN"/>
              </w:rPr>
              <w:t xml:space="preserve"> with </w:t>
            </w:r>
            <w:r w:rsidRPr="00604EDF">
              <w:rPr>
                <w:rFonts w:ascii="Arial" w:eastAsia="Times New Roman" w:hAnsi="Arial" w:cs="Arial"/>
                <w:sz w:val="18"/>
                <w:szCs w:val="20"/>
                <w:lang w:val="en-US" w:eastAsia="en-GB"/>
              </w:rPr>
              <w:t>one or more</w:t>
            </w:r>
            <w:r w:rsidRPr="00604EDF">
              <w:rPr>
                <w:rFonts w:ascii="Arial" w:eastAsia="Times New Roman" w:hAnsi="Arial" w:cs="Arial"/>
                <w:sz w:val="18"/>
                <w:szCs w:val="20"/>
                <w:lang w:val="en-US" w:eastAsia="zh-CN"/>
              </w:rPr>
              <w:t xml:space="preserve"> CSI-RS resources.</w:t>
            </w:r>
            <w:r w:rsidRPr="00604EDF">
              <w:rPr>
                <w:rFonts w:ascii="Arial" w:eastAsia="Times New Roman" w:hAnsi="Arial" w:cs="Arial"/>
                <w:sz w:val="18"/>
                <w:szCs w:val="20"/>
                <w:lang w:val="en-US" w:eastAsia="en-GB"/>
              </w:rPr>
              <w:t xml:space="preserve"> The </w:t>
            </w:r>
            <w:r w:rsidRPr="00604EDF">
              <w:rPr>
                <w:rFonts w:ascii="Arial" w:eastAsia="Times New Roman" w:hAnsi="Arial" w:cs="Arial"/>
                <w:i/>
                <w:sz w:val="18"/>
                <w:szCs w:val="20"/>
                <w:lang w:val="en-US" w:eastAsia="en-GB"/>
              </w:rPr>
              <w:t>eventC1</w:t>
            </w:r>
            <w:r w:rsidRPr="00604EDF">
              <w:rPr>
                <w:rFonts w:ascii="Arial" w:eastAsia="Times New Roman" w:hAnsi="Arial" w:cs="Arial"/>
                <w:sz w:val="18"/>
                <w:szCs w:val="20"/>
                <w:lang w:val="en-US" w:eastAsia="en-GB"/>
              </w:rPr>
              <w:t xml:space="preserve"> and </w:t>
            </w:r>
            <w:r w:rsidRPr="00604EDF">
              <w:rPr>
                <w:rFonts w:ascii="Arial" w:eastAsia="Times New Roman" w:hAnsi="Arial" w:cs="Arial"/>
                <w:i/>
                <w:sz w:val="18"/>
                <w:szCs w:val="20"/>
                <w:lang w:val="en-US" w:eastAsia="en-GB"/>
              </w:rPr>
              <w:t>eventC2</w:t>
            </w:r>
            <w:r w:rsidRPr="00604EDF">
              <w:rPr>
                <w:rFonts w:ascii="Arial" w:eastAsia="Times New Roman" w:hAnsi="Arial" w:cs="Arial"/>
                <w:sz w:val="18"/>
                <w:szCs w:val="20"/>
                <w:lang w:val="en-US" w:eastAsia="en-GB"/>
              </w:rPr>
              <w:t xml:space="preserve"> are not applicable for the </w:t>
            </w:r>
            <w:r w:rsidRPr="00604EDF">
              <w:rPr>
                <w:rFonts w:ascii="Arial" w:eastAsia="Times New Roman" w:hAnsi="Arial" w:cs="Arial"/>
                <w:i/>
                <w:sz w:val="18"/>
                <w:szCs w:val="20"/>
                <w:lang w:val="en-US" w:eastAsia="en-GB"/>
              </w:rPr>
              <w:t>eventId</w:t>
            </w:r>
            <w:r w:rsidRPr="00604EDF">
              <w:rPr>
                <w:rFonts w:ascii="Arial" w:eastAsia="Times New Roman" w:hAnsi="Arial" w:cs="Arial"/>
                <w:sz w:val="18"/>
                <w:szCs w:val="20"/>
                <w:lang w:val="en-US" w:eastAsia="en-GB"/>
              </w:rPr>
              <w:t xml:space="preserve"> if RS-SINR is configured as </w:t>
            </w:r>
            <w:r w:rsidRPr="00604EDF">
              <w:rPr>
                <w:rFonts w:ascii="Arial" w:eastAsia="Times New Roman" w:hAnsi="Arial" w:cs="Arial"/>
                <w:i/>
                <w:sz w:val="18"/>
                <w:szCs w:val="20"/>
                <w:lang w:val="en-US" w:eastAsia="en-GB"/>
              </w:rPr>
              <w:t>triggerQuantity</w:t>
            </w:r>
            <w:r w:rsidRPr="00604EDF">
              <w:rPr>
                <w:rFonts w:ascii="Arial" w:eastAsia="Times New Roman" w:hAnsi="Arial" w:cs="Arial"/>
                <w:sz w:val="18"/>
                <w:szCs w:val="20"/>
                <w:lang w:val="en-US" w:eastAsia="en-GB"/>
              </w:rPr>
              <w:t xml:space="preserve"> or </w:t>
            </w:r>
            <w:r w:rsidRPr="00604EDF">
              <w:rPr>
                <w:rFonts w:ascii="Arial" w:eastAsia="Times New Roman" w:hAnsi="Arial" w:cs="Arial"/>
                <w:i/>
                <w:sz w:val="18"/>
                <w:szCs w:val="20"/>
                <w:lang w:val="en-US" w:eastAsia="en-GB"/>
              </w:rPr>
              <w:t>reportQuantity</w:t>
            </w:r>
            <w:r w:rsidRPr="00604EDF">
              <w:rPr>
                <w:rFonts w:ascii="Arial" w:eastAsia="Times New Roman" w:hAnsi="Arial" w:cs="Arial"/>
                <w:sz w:val="18"/>
                <w:szCs w:val="20"/>
                <w:lang w:val="en-US" w:eastAsia="en-GB"/>
              </w:rPr>
              <w:t>.</w:t>
            </w:r>
          </w:p>
        </w:tc>
      </w:tr>
      <w:tr w:rsidR="00604EDF" w:rsidRPr="00B35E3A" w14:paraId="3082BA09"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AD9875C"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04EDF">
              <w:rPr>
                <w:rFonts w:ascii="Arial" w:eastAsia="Times New Roman" w:hAnsi="Arial" w:cs="Arial"/>
                <w:b/>
                <w:i/>
                <w:sz w:val="18"/>
                <w:szCs w:val="20"/>
                <w:lang w:val="en-US" w:eastAsia="zh-CN"/>
              </w:rPr>
              <w:t>h1-Hysteresis, h2-Hysteresis</w:t>
            </w:r>
          </w:p>
          <w:p w14:paraId="062ABC34"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sz w:val="18"/>
                <w:szCs w:val="20"/>
                <w:lang w:val="en-US" w:eastAsia="zh-CN"/>
              </w:rPr>
              <w:t>This parameter is used within the entry and leave condition of an event triggered reporting condition for event H1 and event H2.</w:t>
            </w:r>
            <w:r w:rsidRPr="00604EDF">
              <w:rPr>
                <w:rFonts w:ascii="Arial" w:eastAsia="Times New Roman" w:hAnsi="Arial" w:cs="Arial"/>
                <w:sz w:val="18"/>
                <w:szCs w:val="20"/>
                <w:lang w:val="en-US" w:eastAsia="ko-KR"/>
              </w:rPr>
              <w:t xml:space="preserve"> The actual value is field value. If this field is configured UE shall ignore parameter </w:t>
            </w:r>
            <w:r w:rsidRPr="00604EDF">
              <w:rPr>
                <w:rFonts w:ascii="Arial" w:eastAsia="Times New Roman" w:hAnsi="Arial" w:cs="Arial"/>
                <w:i/>
                <w:sz w:val="18"/>
                <w:szCs w:val="20"/>
                <w:lang w:val="en-US" w:eastAsia="ko-KR"/>
              </w:rPr>
              <w:t>hysteresis.</w:t>
            </w:r>
          </w:p>
        </w:tc>
      </w:tr>
      <w:tr w:rsidR="00604EDF" w:rsidRPr="00B35E3A" w14:paraId="5B52533B"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227A604"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kern w:val="2"/>
                <w:sz w:val="18"/>
                <w:szCs w:val="20"/>
                <w:lang w:val="en-US" w:eastAsia="en-GB"/>
              </w:rPr>
            </w:pPr>
            <w:r w:rsidRPr="00604EDF">
              <w:rPr>
                <w:rFonts w:ascii="Arial" w:eastAsia="Times New Roman" w:hAnsi="Arial" w:cs="Arial"/>
                <w:b/>
                <w:bCs/>
                <w:i/>
                <w:noProof/>
                <w:kern w:val="2"/>
                <w:sz w:val="18"/>
                <w:szCs w:val="20"/>
                <w:lang w:val="en-US" w:eastAsia="en-GB"/>
              </w:rPr>
              <w:t>h1-ThresholdOffset, h2-ThresholdOffset</w:t>
            </w:r>
          </w:p>
          <w:p w14:paraId="6618AA83"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sz w:val="18"/>
                <w:szCs w:val="20"/>
                <w:lang w:val="en-US" w:eastAsia="zh-CN"/>
              </w:rPr>
              <w:t xml:space="preserve">An offset value to </w:t>
            </w:r>
            <w:r w:rsidRPr="00604EDF">
              <w:rPr>
                <w:rFonts w:ascii="Arial" w:eastAsia="Times New Roman" w:hAnsi="Arial" w:cs="Arial"/>
                <w:i/>
                <w:sz w:val="18"/>
                <w:szCs w:val="20"/>
                <w:lang w:val="en-US" w:eastAsia="zh-CN"/>
              </w:rPr>
              <w:t xml:space="preserve">heightThreshRef </w:t>
            </w:r>
            <w:r w:rsidRPr="00604EDF">
              <w:rPr>
                <w:rFonts w:ascii="Arial" w:eastAsia="Times New Roman" w:hAnsi="Arial" w:cs="Arial"/>
                <w:sz w:val="18"/>
                <w:szCs w:val="20"/>
                <w:lang w:val="en-US" w:eastAsia="zh-CN"/>
              </w:rPr>
              <w:t>to obtain the</w:t>
            </w:r>
            <w:r w:rsidRPr="00604EDF">
              <w:rPr>
                <w:rFonts w:ascii="Arial" w:eastAsia="Times New Roman" w:hAnsi="Arial" w:cs="Arial"/>
                <w:bCs/>
                <w:noProof/>
                <w:kern w:val="2"/>
                <w:sz w:val="18"/>
                <w:szCs w:val="20"/>
                <w:lang w:val="en-US"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604EDF" w:rsidRPr="00B35E3A" w14:paraId="682F89C1" w14:textId="77777777" w:rsidTr="00604EDF">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4FF101"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kern w:val="2"/>
                <w:sz w:val="18"/>
                <w:szCs w:val="20"/>
                <w:lang w:val="en-US" w:eastAsia="zh-CN"/>
              </w:rPr>
            </w:pPr>
            <w:r w:rsidRPr="00604EDF">
              <w:rPr>
                <w:rFonts w:ascii="Arial" w:eastAsia="Times New Roman" w:hAnsi="Arial" w:cs="Arial"/>
                <w:b/>
                <w:bCs/>
                <w:i/>
                <w:noProof/>
                <w:kern w:val="2"/>
                <w:sz w:val="18"/>
                <w:szCs w:val="20"/>
                <w:lang w:val="en-US" w:eastAsia="en-GB"/>
              </w:rPr>
              <w:t>includeMultiBandInfo</w:t>
            </w:r>
          </w:p>
          <w:p w14:paraId="15DD5C6D"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Cs/>
                <w:noProof/>
                <w:kern w:val="2"/>
                <w:sz w:val="18"/>
                <w:szCs w:val="20"/>
                <w:lang w:val="en-US" w:eastAsia="zh-CN"/>
              </w:rPr>
            </w:pPr>
            <w:r w:rsidRPr="00604EDF">
              <w:rPr>
                <w:rFonts w:ascii="Arial" w:eastAsia="Times New Roman" w:hAnsi="Arial" w:cs="Arial"/>
                <w:bCs/>
                <w:noProof/>
                <w:kern w:val="2"/>
                <w:sz w:val="18"/>
                <w:szCs w:val="20"/>
                <w:lang w:val="en-US" w:eastAsia="zh-CN"/>
              </w:rPr>
              <w:t>If this field is present, the UE shall acquire and include multi band information in the measurement report.</w:t>
            </w:r>
          </w:p>
        </w:tc>
      </w:tr>
      <w:tr w:rsidR="00604EDF" w:rsidRPr="00B35E3A" w14:paraId="7CBF5D70"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C49640"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maxReportCells</w:t>
            </w:r>
          </w:p>
          <w:p w14:paraId="4AC4D8D6"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Max number of cells, excluding the serving cell, to include in the measurement report</w:t>
            </w:r>
            <w:r w:rsidRPr="00604EDF">
              <w:rPr>
                <w:rFonts w:ascii="Arial" w:eastAsia="Times New Roman" w:hAnsi="Arial" w:cs="Arial"/>
                <w:sz w:val="18"/>
                <w:szCs w:val="20"/>
                <w:lang w:val="en-US" w:eastAsia="zh-CN"/>
              </w:rPr>
              <w:t xml:space="preserve"> concerning CRS, and max number of CSI-RS resources to </w:t>
            </w:r>
            <w:r w:rsidRPr="00604EDF">
              <w:rPr>
                <w:rFonts w:ascii="Arial" w:eastAsia="Times New Roman" w:hAnsi="Arial" w:cs="Arial"/>
                <w:sz w:val="18"/>
                <w:szCs w:val="20"/>
                <w:lang w:val="en-US" w:eastAsia="en-GB"/>
              </w:rPr>
              <w:t>include in the measurement report</w:t>
            </w:r>
            <w:r w:rsidRPr="00604EDF">
              <w:rPr>
                <w:rFonts w:ascii="Arial" w:eastAsia="Times New Roman" w:hAnsi="Arial" w:cs="Arial"/>
                <w:sz w:val="18"/>
                <w:szCs w:val="20"/>
                <w:lang w:val="en-US" w:eastAsia="zh-CN"/>
              </w:rPr>
              <w:t xml:space="preserve"> concerning CSI-RS</w:t>
            </w:r>
            <w:r w:rsidRPr="00604EDF">
              <w:rPr>
                <w:rFonts w:ascii="Arial" w:eastAsia="Times New Roman" w:hAnsi="Arial" w:cs="Arial"/>
                <w:sz w:val="18"/>
                <w:szCs w:val="20"/>
                <w:lang w:val="en-US" w:eastAsia="en-GB"/>
              </w:rPr>
              <w:t>.</w:t>
            </w:r>
          </w:p>
        </w:tc>
      </w:tr>
      <w:tr w:rsidR="00604EDF" w:rsidRPr="00B35E3A" w14:paraId="0B87C131"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707E68" w14:textId="77777777" w:rsidR="00604EDF" w:rsidRPr="00604EDF" w:rsidRDefault="00604EDF" w:rsidP="00604EDF">
            <w:pPr>
              <w:keepNext/>
              <w:keepLines/>
              <w:overflowPunct w:val="0"/>
              <w:autoSpaceDE w:val="0"/>
              <w:autoSpaceDN w:val="0"/>
              <w:adjustRightInd w:val="0"/>
              <w:spacing w:after="0" w:line="240" w:lineRule="auto"/>
              <w:ind w:rightChars="-617" w:right="-1357"/>
              <w:rPr>
                <w:rFonts w:ascii="Arial" w:eastAsia="Times New Roman" w:hAnsi="Arial" w:cs="Times New Roman"/>
                <w:b/>
                <w:bCs/>
                <w:i/>
                <w:noProof/>
                <w:sz w:val="18"/>
                <w:szCs w:val="20"/>
                <w:lang w:val="en-GB" w:eastAsia="zh-CN"/>
              </w:rPr>
            </w:pPr>
            <w:r w:rsidRPr="00604EDF">
              <w:rPr>
                <w:rFonts w:ascii="Arial" w:eastAsia="Times New Roman" w:hAnsi="Arial" w:cs="Times New Roman"/>
                <w:b/>
                <w:bCs/>
                <w:i/>
                <w:noProof/>
                <w:sz w:val="18"/>
                <w:szCs w:val="20"/>
                <w:lang w:val="en-GB" w:eastAsia="zh-CN"/>
              </w:rPr>
              <w:t>m</w:t>
            </w:r>
            <w:r w:rsidRPr="00604EDF">
              <w:rPr>
                <w:rFonts w:ascii="Arial" w:eastAsia="Times New Roman" w:hAnsi="Arial" w:cs="Times New Roman"/>
                <w:b/>
                <w:bCs/>
                <w:i/>
                <w:noProof/>
                <w:sz w:val="18"/>
                <w:szCs w:val="20"/>
                <w:lang w:val="en-GB" w:eastAsia="ko-KR"/>
              </w:rPr>
              <w:t>easRSSI-ReportConfig</w:t>
            </w:r>
          </w:p>
          <w:p w14:paraId="7AAE4B32"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sz w:val="18"/>
                <w:szCs w:val="20"/>
                <w:lang w:val="en-US" w:eastAsia="en-GB"/>
              </w:rPr>
              <w:t>If this field is present, the UE shall perform measurement reporting for RSSI and channel occupancy</w:t>
            </w:r>
            <w:r w:rsidRPr="00604EDF">
              <w:rPr>
                <w:rFonts w:ascii="Arial" w:eastAsia="Times New Roman" w:hAnsi="Arial" w:cs="Arial"/>
                <w:sz w:val="18"/>
                <w:szCs w:val="18"/>
                <w:lang w:val="en-US" w:eastAsia="zh-CN"/>
              </w:rPr>
              <w:t xml:space="preserve"> and ignore the </w:t>
            </w:r>
            <w:r w:rsidRPr="00604EDF">
              <w:rPr>
                <w:rFonts w:ascii="Arial" w:eastAsia="Times New Roman" w:hAnsi="Arial" w:cs="Arial"/>
                <w:i/>
                <w:iCs/>
                <w:sz w:val="18"/>
                <w:szCs w:val="18"/>
                <w:lang w:val="en-US" w:eastAsia="zh-CN"/>
              </w:rPr>
              <w:t>triggerQuantity</w:t>
            </w:r>
            <w:r w:rsidRPr="00604EDF">
              <w:rPr>
                <w:rFonts w:ascii="Arial" w:eastAsia="Times New Roman" w:hAnsi="Arial" w:cs="Arial"/>
                <w:sz w:val="18"/>
                <w:szCs w:val="18"/>
                <w:lang w:val="en-US" w:eastAsia="zh-CN"/>
              </w:rPr>
              <w:t xml:space="preserve">, </w:t>
            </w:r>
            <w:r w:rsidRPr="00604EDF">
              <w:rPr>
                <w:rFonts w:ascii="Arial" w:eastAsia="Times New Roman" w:hAnsi="Arial" w:cs="Arial"/>
                <w:i/>
                <w:iCs/>
                <w:sz w:val="18"/>
                <w:szCs w:val="18"/>
                <w:lang w:val="en-US" w:eastAsia="zh-CN"/>
              </w:rPr>
              <w:t>reportQuantity</w:t>
            </w:r>
            <w:r w:rsidRPr="00604EDF">
              <w:rPr>
                <w:rFonts w:ascii="Arial" w:eastAsia="Times New Roman" w:hAnsi="Arial" w:cs="Arial"/>
                <w:sz w:val="18"/>
                <w:szCs w:val="18"/>
                <w:lang w:val="en-US" w:eastAsia="zh-CN"/>
              </w:rPr>
              <w:t xml:space="preserve"> and </w:t>
            </w:r>
            <w:r w:rsidRPr="00604EDF">
              <w:rPr>
                <w:rFonts w:ascii="Arial" w:eastAsia="Times New Roman" w:hAnsi="Arial" w:cs="Arial"/>
                <w:i/>
                <w:iCs/>
                <w:sz w:val="18"/>
                <w:szCs w:val="18"/>
                <w:lang w:val="en-US" w:eastAsia="zh-CN"/>
              </w:rPr>
              <w:t xml:space="preserve">maxReportCells </w:t>
            </w:r>
            <w:r w:rsidRPr="00604EDF">
              <w:rPr>
                <w:rFonts w:ascii="Arial" w:eastAsia="Times New Roman" w:hAnsi="Arial" w:cs="Arial"/>
                <w:iCs/>
                <w:sz w:val="18"/>
                <w:szCs w:val="18"/>
                <w:lang w:val="en-US" w:eastAsia="zh-CN"/>
              </w:rPr>
              <w:t>fields</w:t>
            </w:r>
            <w:r w:rsidRPr="00604EDF">
              <w:rPr>
                <w:rFonts w:ascii="Arial" w:eastAsia="Times New Roman" w:hAnsi="Arial" w:cs="Arial"/>
                <w:sz w:val="18"/>
                <w:szCs w:val="20"/>
                <w:lang w:val="en-US" w:eastAsia="en-GB"/>
              </w:rPr>
              <w:t xml:space="preserve">. E-UTRAN sets this field to </w:t>
            </w:r>
            <w:r w:rsidRPr="00604EDF">
              <w:rPr>
                <w:rFonts w:ascii="Arial" w:eastAsia="Times New Roman" w:hAnsi="Arial" w:cs="Arial"/>
                <w:i/>
                <w:iCs/>
                <w:sz w:val="18"/>
                <w:szCs w:val="20"/>
                <w:lang w:val="en-US" w:eastAsia="en-GB"/>
              </w:rPr>
              <w:t>true</w:t>
            </w:r>
            <w:r w:rsidRPr="00604EDF">
              <w:rPr>
                <w:rFonts w:ascii="Arial" w:eastAsia="Times New Roman" w:hAnsi="Arial" w:cs="Arial"/>
                <w:sz w:val="18"/>
                <w:szCs w:val="20"/>
                <w:lang w:val="en-US" w:eastAsia="en-GB"/>
              </w:rPr>
              <w:t xml:space="preserve"> only when setting </w:t>
            </w:r>
            <w:r w:rsidRPr="00604EDF">
              <w:rPr>
                <w:rFonts w:ascii="Arial" w:eastAsia="Times New Roman" w:hAnsi="Arial" w:cs="Arial"/>
                <w:i/>
                <w:iCs/>
                <w:sz w:val="18"/>
                <w:szCs w:val="20"/>
                <w:lang w:val="en-US" w:eastAsia="en-GB"/>
              </w:rPr>
              <w:t>triggerType</w:t>
            </w:r>
            <w:r w:rsidRPr="00604EDF">
              <w:rPr>
                <w:rFonts w:ascii="Arial" w:eastAsia="Times New Roman" w:hAnsi="Arial" w:cs="Arial"/>
                <w:sz w:val="18"/>
                <w:szCs w:val="20"/>
                <w:lang w:val="en-US" w:eastAsia="en-GB"/>
              </w:rPr>
              <w:t xml:space="preserve"> to </w:t>
            </w:r>
            <w:r w:rsidRPr="00604EDF">
              <w:rPr>
                <w:rFonts w:ascii="Arial" w:eastAsia="Times New Roman" w:hAnsi="Arial" w:cs="Arial"/>
                <w:i/>
                <w:iCs/>
                <w:sz w:val="18"/>
                <w:szCs w:val="20"/>
                <w:lang w:val="en-US" w:eastAsia="en-GB"/>
              </w:rPr>
              <w:t>periodical</w:t>
            </w:r>
            <w:r w:rsidRPr="00604EDF">
              <w:rPr>
                <w:rFonts w:ascii="Arial" w:eastAsia="Times New Roman" w:hAnsi="Arial" w:cs="Arial"/>
                <w:sz w:val="18"/>
                <w:szCs w:val="20"/>
                <w:lang w:val="en-US" w:eastAsia="en-GB"/>
              </w:rPr>
              <w:t xml:space="preserve"> and </w:t>
            </w:r>
            <w:r w:rsidRPr="00604EDF">
              <w:rPr>
                <w:rFonts w:ascii="Arial" w:eastAsia="Times New Roman" w:hAnsi="Arial" w:cs="Arial"/>
                <w:i/>
                <w:iCs/>
                <w:sz w:val="18"/>
                <w:szCs w:val="20"/>
                <w:lang w:val="en-US" w:eastAsia="en-GB"/>
              </w:rPr>
              <w:t>purpose</w:t>
            </w:r>
            <w:r w:rsidRPr="00604EDF">
              <w:rPr>
                <w:rFonts w:ascii="Arial" w:eastAsia="Times New Roman" w:hAnsi="Arial" w:cs="Arial"/>
                <w:sz w:val="18"/>
                <w:szCs w:val="20"/>
                <w:lang w:val="en-US" w:eastAsia="en-GB"/>
              </w:rPr>
              <w:t xml:space="preserve"> to </w:t>
            </w:r>
            <w:r w:rsidRPr="00604EDF">
              <w:rPr>
                <w:rFonts w:ascii="Arial" w:eastAsia="Times New Roman" w:hAnsi="Arial" w:cs="Arial"/>
                <w:i/>
                <w:iCs/>
                <w:sz w:val="18"/>
                <w:szCs w:val="20"/>
                <w:lang w:val="en-US" w:eastAsia="en-GB"/>
              </w:rPr>
              <w:t>reportStrongestCells</w:t>
            </w:r>
            <w:r w:rsidRPr="00604EDF">
              <w:rPr>
                <w:rFonts w:ascii="Arial" w:eastAsia="Times New Roman" w:hAnsi="Arial" w:cs="Arial"/>
                <w:sz w:val="18"/>
                <w:szCs w:val="20"/>
                <w:lang w:val="en-US" w:eastAsia="en-GB"/>
              </w:rPr>
              <w:t>.</w:t>
            </w:r>
          </w:p>
        </w:tc>
      </w:tr>
      <w:tr w:rsidR="00604EDF" w:rsidRPr="00B35E3A" w14:paraId="1D002CB6"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0B2A5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04EDF">
              <w:rPr>
                <w:rFonts w:ascii="Arial" w:eastAsia="Times New Roman" w:hAnsi="Arial" w:cs="Arial"/>
                <w:b/>
                <w:i/>
                <w:sz w:val="18"/>
                <w:szCs w:val="20"/>
                <w:lang w:val="en-US" w:eastAsia="en-GB"/>
              </w:rPr>
              <w:t>numberOfTriggeringCells</w:t>
            </w:r>
          </w:p>
          <w:p w14:paraId="316579D8"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 xml:space="preserve">Indicates the number of cells detected that are required to fulfill an event for a measurement report to be triggered. This field is set only for the events concerning neighbor cells, i.e. </w:t>
            </w:r>
            <w:r w:rsidRPr="00604EDF">
              <w:rPr>
                <w:rFonts w:ascii="Arial" w:eastAsia="Times New Roman" w:hAnsi="Arial" w:cs="Arial"/>
                <w:i/>
                <w:sz w:val="18"/>
                <w:szCs w:val="20"/>
                <w:lang w:val="en-US" w:eastAsia="en-GB"/>
              </w:rPr>
              <w:t>eventA3</w:t>
            </w:r>
            <w:r w:rsidRPr="00604EDF">
              <w:rPr>
                <w:rFonts w:ascii="Arial" w:eastAsia="Times New Roman" w:hAnsi="Arial" w:cs="Arial"/>
                <w:sz w:val="18"/>
                <w:szCs w:val="20"/>
                <w:lang w:val="en-US" w:eastAsia="en-GB"/>
              </w:rPr>
              <w:t xml:space="preserve">, </w:t>
            </w:r>
            <w:r w:rsidRPr="00604EDF">
              <w:rPr>
                <w:rFonts w:ascii="Arial" w:eastAsia="Times New Roman" w:hAnsi="Arial" w:cs="Arial"/>
                <w:i/>
                <w:sz w:val="18"/>
                <w:szCs w:val="20"/>
                <w:lang w:val="en-US" w:eastAsia="en-GB"/>
              </w:rPr>
              <w:t>eventA4, eventA5</w:t>
            </w:r>
            <w:r w:rsidRPr="00604EDF">
              <w:rPr>
                <w:rFonts w:ascii="Arial" w:eastAsia="Times New Roman" w:hAnsi="Arial" w:cs="Arial"/>
                <w:sz w:val="18"/>
                <w:szCs w:val="20"/>
                <w:lang w:val="en-US" w:eastAsia="en-GB"/>
              </w:rPr>
              <w:t>.</w:t>
            </w:r>
          </w:p>
        </w:tc>
      </w:tr>
      <w:tr w:rsidR="00604EDF" w:rsidRPr="00B35E3A" w14:paraId="7C4E5485"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C00268"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reportAmount</w:t>
            </w:r>
          </w:p>
          <w:p w14:paraId="232923C7"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 xml:space="preserve">Number of measurement reports applicable for </w:t>
            </w:r>
            <w:r w:rsidRPr="00604EDF">
              <w:rPr>
                <w:rFonts w:ascii="Arial" w:eastAsia="Times New Roman" w:hAnsi="Arial" w:cs="Arial"/>
                <w:i/>
                <w:sz w:val="18"/>
                <w:szCs w:val="20"/>
                <w:lang w:val="en-US" w:eastAsia="en-GB"/>
              </w:rPr>
              <w:t>triggerType</w:t>
            </w:r>
            <w:r w:rsidRPr="00604EDF">
              <w:rPr>
                <w:rFonts w:ascii="Arial" w:eastAsia="Times New Roman" w:hAnsi="Arial" w:cs="Arial"/>
                <w:sz w:val="18"/>
                <w:szCs w:val="20"/>
                <w:lang w:val="en-US" w:eastAsia="en-GB"/>
              </w:rPr>
              <w:t xml:space="preserve"> </w:t>
            </w:r>
            <w:r w:rsidRPr="00604EDF">
              <w:rPr>
                <w:rFonts w:ascii="Arial" w:eastAsia="Times New Roman" w:hAnsi="Arial" w:cs="Arial"/>
                <w:i/>
                <w:sz w:val="18"/>
                <w:szCs w:val="20"/>
                <w:lang w:val="en-US" w:eastAsia="en-GB"/>
              </w:rPr>
              <w:t>event</w:t>
            </w:r>
            <w:r w:rsidRPr="00604EDF">
              <w:rPr>
                <w:rFonts w:ascii="Arial" w:eastAsia="Times New Roman" w:hAnsi="Arial" w:cs="Arial"/>
                <w:sz w:val="18"/>
                <w:szCs w:val="20"/>
                <w:lang w:val="en-US" w:eastAsia="en-GB"/>
              </w:rPr>
              <w:t xml:space="preserve"> as well as for </w:t>
            </w:r>
            <w:r w:rsidRPr="00604EDF">
              <w:rPr>
                <w:rFonts w:ascii="Arial" w:eastAsia="Times New Roman" w:hAnsi="Arial" w:cs="Arial"/>
                <w:i/>
                <w:sz w:val="18"/>
                <w:szCs w:val="20"/>
                <w:lang w:val="en-US" w:eastAsia="en-GB"/>
              </w:rPr>
              <w:t>triggerType</w:t>
            </w:r>
            <w:r w:rsidRPr="00604EDF">
              <w:rPr>
                <w:rFonts w:ascii="Arial" w:eastAsia="Times New Roman" w:hAnsi="Arial" w:cs="Arial"/>
                <w:sz w:val="18"/>
                <w:szCs w:val="20"/>
                <w:lang w:val="en-US" w:eastAsia="en-GB"/>
              </w:rPr>
              <w:t xml:space="preserve"> </w:t>
            </w:r>
            <w:r w:rsidRPr="00604EDF">
              <w:rPr>
                <w:rFonts w:ascii="Arial" w:eastAsia="Times New Roman" w:hAnsi="Arial" w:cs="Arial"/>
                <w:i/>
                <w:sz w:val="18"/>
                <w:szCs w:val="20"/>
                <w:lang w:val="en-US" w:eastAsia="en-GB"/>
              </w:rPr>
              <w:t>periodical</w:t>
            </w:r>
            <w:r w:rsidRPr="00604EDF">
              <w:rPr>
                <w:rFonts w:ascii="Arial" w:eastAsia="Times New Roman" w:hAnsi="Arial" w:cs="Arial"/>
                <w:sz w:val="18"/>
                <w:szCs w:val="20"/>
                <w:lang w:val="en-US" w:eastAsia="en-GB"/>
              </w:rPr>
              <w:t xml:space="preserve">. In case </w:t>
            </w:r>
            <w:r w:rsidRPr="00604EDF">
              <w:rPr>
                <w:rFonts w:ascii="Arial" w:eastAsia="Times New Roman" w:hAnsi="Arial" w:cs="Arial"/>
                <w:i/>
                <w:sz w:val="18"/>
                <w:szCs w:val="20"/>
                <w:lang w:val="en-US" w:eastAsia="en-GB"/>
              </w:rPr>
              <w:t>purpose</w:t>
            </w:r>
            <w:r w:rsidRPr="00604EDF">
              <w:rPr>
                <w:rFonts w:ascii="Arial" w:eastAsia="Times New Roman" w:hAnsi="Arial" w:cs="Arial"/>
                <w:sz w:val="18"/>
                <w:szCs w:val="20"/>
                <w:lang w:val="en-US" w:eastAsia="en-GB"/>
              </w:rPr>
              <w:t xml:space="preserve"> is set to </w:t>
            </w:r>
            <w:r w:rsidRPr="00604EDF">
              <w:rPr>
                <w:rFonts w:ascii="Arial" w:eastAsia="Times New Roman" w:hAnsi="Arial" w:cs="Arial"/>
                <w:i/>
                <w:sz w:val="18"/>
                <w:szCs w:val="20"/>
                <w:lang w:val="en-US" w:eastAsia="en-GB"/>
              </w:rPr>
              <w:t>reportCGI</w:t>
            </w:r>
            <w:r w:rsidRPr="00604EDF">
              <w:rPr>
                <w:rFonts w:ascii="Arial" w:eastAsia="Times New Roman" w:hAnsi="Arial" w:cs="Arial"/>
                <w:sz w:val="18"/>
                <w:szCs w:val="20"/>
                <w:lang w:val="en-US" w:eastAsia="en-GB"/>
              </w:rPr>
              <w:t xml:space="preserve"> or </w:t>
            </w:r>
            <w:r w:rsidRPr="00604EDF">
              <w:rPr>
                <w:rFonts w:ascii="Arial" w:eastAsia="Times New Roman" w:hAnsi="Arial" w:cs="Arial"/>
                <w:i/>
                <w:sz w:val="18"/>
                <w:szCs w:val="20"/>
                <w:lang w:val="en-US" w:eastAsia="en-GB"/>
              </w:rPr>
              <w:t>reportSSTD-Meas</w:t>
            </w:r>
            <w:r w:rsidRPr="00604EDF">
              <w:rPr>
                <w:rFonts w:ascii="Arial" w:eastAsia="Times New Roman" w:hAnsi="Arial" w:cs="Arial"/>
                <w:sz w:val="18"/>
                <w:szCs w:val="20"/>
                <w:lang w:val="en-US" w:eastAsia="en-GB"/>
              </w:rPr>
              <w:t xml:space="preserve"> is set to </w:t>
            </w:r>
            <w:r w:rsidRPr="00604EDF">
              <w:rPr>
                <w:rFonts w:ascii="Arial" w:eastAsia="Times New Roman" w:hAnsi="Arial" w:cs="Arial"/>
                <w:i/>
                <w:sz w:val="18"/>
                <w:szCs w:val="20"/>
                <w:lang w:val="en-US" w:eastAsia="en-GB"/>
              </w:rPr>
              <w:t>true</w:t>
            </w:r>
            <w:r w:rsidRPr="00604EDF">
              <w:rPr>
                <w:rFonts w:ascii="Arial" w:eastAsia="Times New Roman" w:hAnsi="Arial" w:cs="Arial"/>
                <w:sz w:val="18"/>
                <w:szCs w:val="20"/>
                <w:lang w:val="en-US" w:eastAsia="en-GB"/>
              </w:rPr>
              <w:t>, only value 1 applies.</w:t>
            </w:r>
          </w:p>
        </w:tc>
      </w:tr>
      <w:tr w:rsidR="00604EDF" w:rsidRPr="00B35E3A" w14:paraId="4B0F8398"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0D5A3D"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zh-CN"/>
              </w:rPr>
            </w:pPr>
            <w:r w:rsidRPr="00604EDF">
              <w:rPr>
                <w:rFonts w:ascii="Arial" w:eastAsia="Times New Roman" w:hAnsi="Arial" w:cs="Arial"/>
                <w:b/>
                <w:bCs/>
                <w:i/>
                <w:noProof/>
                <w:sz w:val="18"/>
                <w:szCs w:val="20"/>
                <w:lang w:val="en-US" w:eastAsia="en-GB"/>
              </w:rPr>
              <w:t>reportCRS-Meas</w:t>
            </w:r>
          </w:p>
          <w:p w14:paraId="6F4BD3F6"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zh-CN"/>
              </w:rPr>
            </w:pPr>
            <w:r w:rsidRPr="00604EDF">
              <w:rPr>
                <w:rFonts w:ascii="Arial" w:eastAsia="Times New Roman" w:hAnsi="Arial" w:cs="Arial"/>
                <w:bCs/>
                <w:noProof/>
                <w:sz w:val="18"/>
                <w:szCs w:val="20"/>
                <w:lang w:val="en-US" w:eastAsia="ko-KR"/>
              </w:rPr>
              <w:t xml:space="preserve">If this field is set to </w:t>
            </w:r>
            <w:r w:rsidRPr="00604EDF">
              <w:rPr>
                <w:rFonts w:ascii="Arial" w:eastAsia="Times New Roman" w:hAnsi="Arial" w:cs="Arial"/>
                <w:bCs/>
                <w:i/>
                <w:noProof/>
                <w:sz w:val="18"/>
                <w:szCs w:val="20"/>
                <w:lang w:val="en-US" w:eastAsia="ko-KR"/>
              </w:rPr>
              <w:t xml:space="preserve">TRUE </w:t>
            </w:r>
            <w:r w:rsidRPr="00604EDF">
              <w:rPr>
                <w:rFonts w:ascii="Arial" w:eastAsia="Times New Roman" w:hAnsi="Arial" w:cs="Arial"/>
                <w:bCs/>
                <w:noProof/>
                <w:sz w:val="18"/>
                <w:szCs w:val="20"/>
                <w:lang w:val="en-US" w:eastAsia="ko-KR"/>
              </w:rPr>
              <w:t xml:space="preserve">the </w:t>
            </w:r>
            <w:r w:rsidRPr="00604EDF">
              <w:rPr>
                <w:rFonts w:ascii="Arial" w:eastAsia="Times New Roman" w:hAnsi="Arial" w:cs="Arial"/>
                <w:bCs/>
                <w:noProof/>
                <w:sz w:val="18"/>
                <w:szCs w:val="20"/>
                <w:lang w:val="en-US" w:eastAsia="en-GB"/>
              </w:rPr>
              <w:t xml:space="preserve">UE shall include </w:t>
            </w:r>
            <w:r w:rsidRPr="00604EDF">
              <w:rPr>
                <w:rFonts w:ascii="Arial" w:eastAsia="Times New Roman" w:hAnsi="Arial" w:cs="Arial"/>
                <w:sz w:val="18"/>
                <w:szCs w:val="20"/>
                <w:lang w:val="en-US" w:eastAsia="en-GB"/>
              </w:rPr>
              <w:t>rsrp</w:t>
            </w:r>
            <w:r w:rsidRPr="00604EDF">
              <w:rPr>
                <w:rFonts w:ascii="Arial" w:eastAsia="Times New Roman" w:hAnsi="Arial" w:cs="Arial"/>
                <w:sz w:val="18"/>
                <w:szCs w:val="20"/>
                <w:lang w:val="en-US" w:eastAsia="zh-CN"/>
              </w:rPr>
              <w:t xml:space="preserve">, </w:t>
            </w:r>
            <w:r w:rsidRPr="00604EDF">
              <w:rPr>
                <w:rFonts w:ascii="Arial" w:eastAsia="Times New Roman" w:hAnsi="Arial" w:cs="Arial"/>
                <w:sz w:val="18"/>
                <w:szCs w:val="20"/>
                <w:lang w:val="en-US" w:eastAsia="en-GB"/>
              </w:rPr>
              <w:t xml:space="preserve">rsrq </w:t>
            </w:r>
            <w:r w:rsidRPr="00604EDF">
              <w:rPr>
                <w:rFonts w:ascii="Arial" w:eastAsia="Times New Roman" w:hAnsi="Arial" w:cs="Arial"/>
                <w:sz w:val="18"/>
                <w:szCs w:val="20"/>
                <w:lang w:val="en-US" w:eastAsia="zh-CN"/>
              </w:rPr>
              <w:t xml:space="preserve">together with </w:t>
            </w:r>
            <w:r w:rsidRPr="00604EDF">
              <w:rPr>
                <w:rFonts w:ascii="Arial" w:eastAsia="Batang" w:hAnsi="Arial" w:cs="Arial"/>
                <w:sz w:val="18"/>
                <w:szCs w:val="20"/>
                <w:lang w:val="en-US" w:eastAsia="en-GB"/>
              </w:rPr>
              <w:t>csi-</w:t>
            </w:r>
            <w:r w:rsidRPr="00604EDF">
              <w:rPr>
                <w:rFonts w:ascii="Arial" w:eastAsia="Times New Roman" w:hAnsi="Arial" w:cs="Arial"/>
                <w:sz w:val="18"/>
                <w:szCs w:val="20"/>
                <w:lang w:val="en-US" w:eastAsia="zh-CN"/>
              </w:rPr>
              <w:t>rsrp</w:t>
            </w:r>
            <w:r w:rsidRPr="00604EDF">
              <w:rPr>
                <w:rFonts w:ascii="Arial" w:eastAsia="Times New Roman" w:hAnsi="Arial" w:cs="Arial"/>
                <w:sz w:val="18"/>
                <w:szCs w:val="20"/>
                <w:lang w:val="en-US" w:eastAsia="en-GB"/>
              </w:rPr>
              <w:t xml:space="preserve"> in the measurement report, if possible</w:t>
            </w:r>
            <w:r w:rsidRPr="00604EDF">
              <w:rPr>
                <w:rFonts w:ascii="Arial" w:eastAsia="Times New Roman" w:hAnsi="Arial" w:cs="Arial"/>
                <w:bCs/>
                <w:noProof/>
                <w:sz w:val="18"/>
                <w:szCs w:val="20"/>
                <w:lang w:val="en-US" w:eastAsia="en-GB"/>
              </w:rPr>
              <w:t>.</w:t>
            </w:r>
          </w:p>
        </w:tc>
      </w:tr>
      <w:tr w:rsidR="00604EDF" w:rsidRPr="00B35E3A" w14:paraId="3B0FA399"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38488B"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reportOnLeave/ a6-ReportOnLeave/ a4-a5-ReportOnLeave</w:t>
            </w:r>
          </w:p>
          <w:p w14:paraId="6343CCAB"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Cs/>
                <w:noProof/>
                <w:sz w:val="18"/>
                <w:szCs w:val="20"/>
                <w:lang w:val="en-US" w:eastAsia="en-GB"/>
              </w:rPr>
            </w:pPr>
            <w:r w:rsidRPr="00604EDF">
              <w:rPr>
                <w:rFonts w:ascii="Arial" w:eastAsia="Times New Roman" w:hAnsi="Arial" w:cs="Arial"/>
                <w:bCs/>
                <w:noProof/>
                <w:sz w:val="18"/>
                <w:szCs w:val="20"/>
                <w:lang w:val="en-US" w:eastAsia="en-GB"/>
              </w:rPr>
              <w:t xml:space="preserve">Indicates whether or not the UE shall initiate the measurement reporting procedure when the leaving condition is met for a cell in </w:t>
            </w:r>
            <w:r w:rsidRPr="00604EDF">
              <w:rPr>
                <w:rFonts w:ascii="Arial" w:eastAsia="Times New Roman" w:hAnsi="Arial" w:cs="Arial"/>
                <w:bCs/>
                <w:i/>
                <w:noProof/>
                <w:sz w:val="18"/>
                <w:szCs w:val="20"/>
                <w:lang w:val="en-US" w:eastAsia="en-GB"/>
              </w:rPr>
              <w:t>cellsTriggeredList</w:t>
            </w:r>
            <w:r w:rsidRPr="00604EDF">
              <w:rPr>
                <w:rFonts w:ascii="Arial" w:eastAsia="Times New Roman" w:hAnsi="Arial" w:cs="Arial"/>
                <w:bCs/>
                <w:noProof/>
                <w:sz w:val="18"/>
                <w:szCs w:val="20"/>
                <w:lang w:val="en-US" w:eastAsia="en-GB"/>
              </w:rPr>
              <w:t>, as specified in 5.5.4.1.</w:t>
            </w:r>
          </w:p>
        </w:tc>
      </w:tr>
      <w:tr w:rsidR="00604EDF" w:rsidRPr="00B35E3A" w14:paraId="24A65E4F"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03F880"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zh-CN"/>
              </w:rPr>
            </w:pPr>
            <w:r w:rsidRPr="00604EDF">
              <w:rPr>
                <w:rFonts w:ascii="Arial" w:eastAsia="Times New Roman" w:hAnsi="Arial" w:cs="Times New Roman"/>
                <w:b/>
                <w:bCs/>
                <w:i/>
                <w:noProof/>
                <w:sz w:val="18"/>
                <w:szCs w:val="20"/>
                <w:lang w:val="en-GB" w:eastAsia="ja-JP"/>
              </w:rPr>
              <w:t>reportQuantity</w:t>
            </w:r>
          </w:p>
          <w:p w14:paraId="4D61311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604EDF">
              <w:rPr>
                <w:rFonts w:ascii="Arial" w:eastAsia="Times New Roman" w:hAnsi="Arial" w:cs="Arial"/>
                <w:bCs/>
                <w:noProof/>
                <w:sz w:val="18"/>
                <w:szCs w:val="20"/>
                <w:lang w:val="en-US" w:eastAsia="en-GB"/>
              </w:rPr>
              <w:t>The quantities to be included in the measurement report</w:t>
            </w:r>
            <w:r w:rsidRPr="00604EDF">
              <w:rPr>
                <w:rFonts w:ascii="Arial" w:eastAsia="Times New Roman" w:hAnsi="Arial" w:cs="Arial"/>
                <w:b/>
                <w:bCs/>
                <w:i/>
                <w:noProof/>
                <w:sz w:val="18"/>
                <w:szCs w:val="20"/>
                <w:lang w:val="en-US" w:eastAsia="en-GB"/>
              </w:rPr>
              <w:t xml:space="preserve">. </w:t>
            </w:r>
            <w:r w:rsidRPr="00604EDF">
              <w:rPr>
                <w:rFonts w:ascii="Arial" w:eastAsia="Times New Roman" w:hAnsi="Arial" w:cs="Arial"/>
                <w:sz w:val="18"/>
                <w:szCs w:val="20"/>
                <w:lang w:val="en-US" w:eastAsia="en-GB"/>
              </w:rPr>
              <w:t>The value both means that both the rsrp and rsrq quantities are to be included in the measurement report.</w:t>
            </w:r>
            <w:r w:rsidRPr="00604EDF">
              <w:rPr>
                <w:rFonts w:ascii="Arial" w:eastAsia="Times New Roman" w:hAnsi="Arial" w:cs="Arial"/>
                <w:sz w:val="18"/>
                <w:szCs w:val="20"/>
                <w:lang w:val="en-US" w:eastAsia="zh-CN"/>
              </w:rPr>
              <w:t xml:space="preserve"> </w:t>
            </w:r>
            <w:r w:rsidRPr="00604EDF">
              <w:rPr>
                <w:rFonts w:ascii="Arial" w:eastAsia="Times New Roman" w:hAnsi="Arial" w:cs="Arial"/>
                <w:sz w:val="18"/>
                <w:szCs w:val="20"/>
                <w:lang w:val="en-US" w:eastAsia="en-GB"/>
              </w:rPr>
              <w:t xml:space="preserve">The value </w:t>
            </w:r>
            <w:r w:rsidRPr="00604EDF">
              <w:rPr>
                <w:rFonts w:ascii="Arial" w:eastAsia="Times New Roman" w:hAnsi="Arial" w:cs="Arial"/>
                <w:i/>
                <w:sz w:val="18"/>
                <w:szCs w:val="20"/>
                <w:lang w:val="en-US" w:eastAsia="en-GB"/>
              </w:rPr>
              <w:t>rsrpANDsinr</w:t>
            </w:r>
            <w:r w:rsidRPr="00604EDF">
              <w:rPr>
                <w:rFonts w:ascii="Arial" w:eastAsia="Times New Roman" w:hAnsi="Arial" w:cs="Arial"/>
                <w:sz w:val="18"/>
                <w:szCs w:val="20"/>
                <w:lang w:val="en-US" w:eastAsia="en-GB"/>
              </w:rPr>
              <w:t xml:space="preserve"> and </w:t>
            </w:r>
            <w:r w:rsidRPr="00604EDF">
              <w:rPr>
                <w:rFonts w:ascii="Arial" w:eastAsia="Times New Roman" w:hAnsi="Arial" w:cs="Arial"/>
                <w:i/>
                <w:sz w:val="18"/>
                <w:szCs w:val="20"/>
                <w:lang w:val="en-US" w:eastAsia="en-GB"/>
              </w:rPr>
              <w:t>rsrqANDsinr</w:t>
            </w:r>
            <w:r w:rsidRPr="00604EDF">
              <w:rPr>
                <w:rFonts w:ascii="Arial" w:eastAsia="Times New Roman" w:hAnsi="Arial" w:cs="Arial"/>
                <w:sz w:val="18"/>
                <w:szCs w:val="20"/>
                <w:lang w:val="en-US" w:eastAsia="en-GB"/>
              </w:rPr>
              <w:t xml:space="preserve"> mean that both </w:t>
            </w:r>
            <w:r w:rsidRPr="00604EDF">
              <w:rPr>
                <w:rFonts w:ascii="Arial" w:eastAsia="Times New Roman" w:hAnsi="Arial" w:cs="Arial"/>
                <w:i/>
                <w:sz w:val="18"/>
                <w:szCs w:val="20"/>
                <w:lang w:val="en-US" w:eastAsia="en-GB"/>
              </w:rPr>
              <w:t>rsrp</w:t>
            </w:r>
            <w:r w:rsidRPr="00604EDF">
              <w:rPr>
                <w:rFonts w:ascii="Arial" w:eastAsia="Times New Roman" w:hAnsi="Arial" w:cs="Arial"/>
                <w:sz w:val="18"/>
                <w:szCs w:val="20"/>
                <w:lang w:val="en-US" w:eastAsia="en-GB"/>
              </w:rPr>
              <w:t xml:space="preserve"> and </w:t>
            </w:r>
            <w:r w:rsidRPr="00604EDF">
              <w:rPr>
                <w:rFonts w:ascii="Arial" w:eastAsia="Times New Roman" w:hAnsi="Arial" w:cs="Arial"/>
                <w:i/>
                <w:sz w:val="18"/>
                <w:szCs w:val="20"/>
                <w:lang w:val="en-US" w:eastAsia="en-GB"/>
              </w:rPr>
              <w:t>rs-sinr</w:t>
            </w:r>
            <w:r w:rsidRPr="00604EDF">
              <w:rPr>
                <w:rFonts w:ascii="Arial" w:eastAsia="Times New Roman" w:hAnsi="Arial" w:cs="Arial"/>
                <w:sz w:val="18"/>
                <w:szCs w:val="20"/>
                <w:lang w:val="en-US" w:eastAsia="en-GB"/>
              </w:rPr>
              <w:t xml:space="preserve"> quantities, and both </w:t>
            </w:r>
            <w:r w:rsidRPr="00604EDF">
              <w:rPr>
                <w:rFonts w:ascii="Arial" w:eastAsia="Times New Roman" w:hAnsi="Arial" w:cs="Arial"/>
                <w:i/>
                <w:sz w:val="18"/>
                <w:szCs w:val="20"/>
                <w:lang w:val="en-US" w:eastAsia="en-GB"/>
              </w:rPr>
              <w:t>rsrq</w:t>
            </w:r>
            <w:r w:rsidRPr="00604EDF">
              <w:rPr>
                <w:rFonts w:ascii="Arial" w:eastAsia="Times New Roman" w:hAnsi="Arial" w:cs="Arial"/>
                <w:sz w:val="18"/>
                <w:szCs w:val="20"/>
                <w:lang w:val="en-US" w:eastAsia="en-GB"/>
              </w:rPr>
              <w:t xml:space="preserve"> and </w:t>
            </w:r>
            <w:r w:rsidRPr="00604EDF">
              <w:rPr>
                <w:rFonts w:ascii="Arial" w:eastAsia="Times New Roman" w:hAnsi="Arial" w:cs="Arial"/>
                <w:i/>
                <w:sz w:val="18"/>
                <w:szCs w:val="20"/>
                <w:lang w:val="en-US" w:eastAsia="en-GB"/>
              </w:rPr>
              <w:t>rs-sinr</w:t>
            </w:r>
            <w:r w:rsidRPr="00604EDF">
              <w:rPr>
                <w:rFonts w:ascii="Arial" w:eastAsia="Times New Roman" w:hAnsi="Arial" w:cs="Arial"/>
                <w:sz w:val="18"/>
                <w:szCs w:val="20"/>
                <w:lang w:val="en-US" w:eastAsia="en-GB"/>
              </w:rPr>
              <w:t xml:space="preserve"> quantities are to be included respectively in the measurement report. The value </w:t>
            </w:r>
            <w:r w:rsidRPr="00604EDF">
              <w:rPr>
                <w:rFonts w:ascii="Arial" w:eastAsia="Times New Roman" w:hAnsi="Arial" w:cs="Arial"/>
                <w:i/>
                <w:sz w:val="18"/>
                <w:szCs w:val="20"/>
                <w:lang w:val="en-US" w:eastAsia="en-GB"/>
              </w:rPr>
              <w:t>all</w:t>
            </w:r>
            <w:r w:rsidRPr="00604EDF">
              <w:rPr>
                <w:rFonts w:ascii="Arial" w:eastAsia="Times New Roman" w:hAnsi="Arial" w:cs="Arial"/>
                <w:sz w:val="18"/>
                <w:szCs w:val="20"/>
                <w:lang w:val="en-US" w:eastAsia="en-GB"/>
              </w:rPr>
              <w:t xml:space="preserve"> means that </w:t>
            </w:r>
            <w:r w:rsidRPr="00604EDF">
              <w:rPr>
                <w:rFonts w:ascii="Arial" w:eastAsia="Times New Roman" w:hAnsi="Arial" w:cs="Arial"/>
                <w:i/>
                <w:sz w:val="18"/>
                <w:szCs w:val="20"/>
                <w:lang w:val="en-US" w:eastAsia="en-GB"/>
              </w:rPr>
              <w:t>rsrp</w:t>
            </w:r>
            <w:r w:rsidRPr="00604EDF">
              <w:rPr>
                <w:rFonts w:ascii="Arial" w:eastAsia="Times New Roman" w:hAnsi="Arial" w:cs="Arial"/>
                <w:sz w:val="18"/>
                <w:szCs w:val="20"/>
                <w:lang w:val="en-US" w:eastAsia="en-GB"/>
              </w:rPr>
              <w:t xml:space="preserve">, </w:t>
            </w:r>
            <w:r w:rsidRPr="00604EDF">
              <w:rPr>
                <w:rFonts w:ascii="Arial" w:eastAsia="Times New Roman" w:hAnsi="Arial" w:cs="Arial"/>
                <w:i/>
                <w:sz w:val="18"/>
                <w:szCs w:val="20"/>
                <w:lang w:val="en-US" w:eastAsia="en-GB"/>
              </w:rPr>
              <w:t>rsrq</w:t>
            </w:r>
            <w:r w:rsidRPr="00604EDF">
              <w:rPr>
                <w:rFonts w:ascii="Arial" w:eastAsia="Times New Roman" w:hAnsi="Arial" w:cs="Arial"/>
                <w:sz w:val="18"/>
                <w:szCs w:val="20"/>
                <w:lang w:val="en-US" w:eastAsia="en-GB"/>
              </w:rPr>
              <w:t xml:space="preserve"> and </w:t>
            </w:r>
            <w:r w:rsidRPr="00604EDF">
              <w:rPr>
                <w:rFonts w:ascii="Arial" w:eastAsia="Times New Roman" w:hAnsi="Arial" w:cs="Arial"/>
                <w:i/>
                <w:sz w:val="18"/>
                <w:szCs w:val="20"/>
                <w:lang w:val="en-US" w:eastAsia="en-GB"/>
              </w:rPr>
              <w:t>rs-sinr</w:t>
            </w:r>
            <w:r w:rsidRPr="00604EDF">
              <w:rPr>
                <w:rFonts w:ascii="Arial" w:eastAsia="Times New Roman" w:hAnsi="Arial" w:cs="Arial"/>
                <w:sz w:val="18"/>
                <w:szCs w:val="20"/>
                <w:lang w:val="en-US" w:eastAsia="en-GB"/>
              </w:rPr>
              <w:t xml:space="preserve"> are to be included in the measurement report. </w:t>
            </w:r>
            <w:r w:rsidRPr="00604EDF">
              <w:rPr>
                <w:rFonts w:ascii="Arial" w:eastAsia="Times New Roman" w:hAnsi="Arial" w:cs="Arial"/>
                <w:sz w:val="18"/>
                <w:szCs w:val="20"/>
                <w:lang w:val="en-US" w:eastAsia="zh-CN"/>
              </w:rPr>
              <w:t>I</w:t>
            </w:r>
            <w:r w:rsidRPr="00604EDF">
              <w:rPr>
                <w:rFonts w:ascii="Arial" w:eastAsia="Times New Roman" w:hAnsi="Arial" w:cs="Arial"/>
                <w:sz w:val="18"/>
                <w:szCs w:val="20"/>
                <w:lang w:val="en-US" w:eastAsia="en-GB"/>
              </w:rPr>
              <w:t>n case</w:t>
            </w:r>
            <w:r w:rsidRPr="00604EDF">
              <w:rPr>
                <w:rFonts w:ascii="Arial" w:eastAsia="Times New Roman" w:hAnsi="Arial" w:cs="Arial"/>
                <w:i/>
                <w:sz w:val="18"/>
                <w:szCs w:val="20"/>
                <w:lang w:val="en-US" w:eastAsia="en-GB"/>
              </w:rPr>
              <w:t xml:space="preserve"> triggerQuantityCSI-RS</w:t>
            </w:r>
            <w:r w:rsidRPr="00604EDF">
              <w:rPr>
                <w:rFonts w:ascii="Arial" w:eastAsia="Times New Roman" w:hAnsi="Arial" w:cs="Arial"/>
                <w:sz w:val="18"/>
                <w:szCs w:val="20"/>
                <w:lang w:val="en-US" w:eastAsia="en-GB"/>
              </w:rPr>
              <w:t xml:space="preserve"> is </w:t>
            </w:r>
            <w:r w:rsidRPr="00604EDF">
              <w:rPr>
                <w:rFonts w:ascii="Arial" w:eastAsia="Times New Roman" w:hAnsi="Arial" w:cs="Arial"/>
                <w:sz w:val="18"/>
                <w:szCs w:val="20"/>
                <w:lang w:val="en-US" w:eastAsia="zh-CN"/>
              </w:rPr>
              <w:t xml:space="preserve">set to </w:t>
            </w:r>
            <w:r w:rsidRPr="00604EDF">
              <w:rPr>
                <w:rFonts w:ascii="Arial" w:eastAsia="Times New Roman" w:hAnsi="Arial" w:cs="Arial"/>
                <w:i/>
                <w:sz w:val="18"/>
                <w:szCs w:val="20"/>
                <w:lang w:val="en-US" w:eastAsia="zh-CN"/>
              </w:rPr>
              <w:t>TRUE</w:t>
            </w:r>
            <w:r w:rsidRPr="00604EDF">
              <w:rPr>
                <w:rFonts w:ascii="Arial" w:eastAsia="Times New Roman" w:hAnsi="Arial" w:cs="Arial"/>
                <w:sz w:val="18"/>
                <w:szCs w:val="20"/>
                <w:lang w:val="en-US" w:eastAsia="zh-CN"/>
              </w:rPr>
              <w:t xml:space="preserve">, </w:t>
            </w:r>
            <w:r w:rsidRPr="00604EDF">
              <w:rPr>
                <w:rFonts w:ascii="Arial" w:eastAsia="Times New Roman" w:hAnsi="Arial" w:cs="Arial"/>
                <w:sz w:val="18"/>
                <w:szCs w:val="20"/>
                <w:lang w:val="en-US" w:eastAsia="en-GB"/>
              </w:rPr>
              <w:t xml:space="preserve">only value </w:t>
            </w:r>
            <w:r w:rsidRPr="00604EDF">
              <w:rPr>
                <w:rFonts w:ascii="Arial" w:eastAsia="Times New Roman" w:hAnsi="Arial" w:cs="Arial"/>
                <w:i/>
                <w:sz w:val="18"/>
                <w:szCs w:val="20"/>
                <w:lang w:val="en-US" w:eastAsia="en-GB"/>
              </w:rPr>
              <w:t xml:space="preserve">sameAsTriggerQuantity </w:t>
            </w:r>
            <w:r w:rsidRPr="00604EDF">
              <w:rPr>
                <w:rFonts w:ascii="Arial" w:eastAsia="Times New Roman" w:hAnsi="Arial" w:cs="Arial"/>
                <w:sz w:val="18"/>
                <w:szCs w:val="20"/>
                <w:lang w:val="en-US" w:eastAsia="en-GB"/>
              </w:rPr>
              <w:t>appl</w:t>
            </w:r>
            <w:r w:rsidRPr="00604EDF">
              <w:rPr>
                <w:rFonts w:ascii="Arial" w:eastAsia="Times New Roman" w:hAnsi="Arial" w:cs="Arial"/>
                <w:sz w:val="18"/>
                <w:szCs w:val="20"/>
                <w:lang w:val="en-US" w:eastAsia="zh-CN"/>
              </w:rPr>
              <w:t>ies</w:t>
            </w:r>
            <w:r w:rsidRPr="00604EDF">
              <w:rPr>
                <w:rFonts w:ascii="Arial" w:eastAsia="Times New Roman" w:hAnsi="Arial" w:cs="Arial"/>
                <w:sz w:val="18"/>
                <w:szCs w:val="20"/>
                <w:lang w:val="en-US" w:eastAsia="en-GB"/>
              </w:rPr>
              <w:t>.</w:t>
            </w:r>
            <w:r w:rsidRPr="00604EDF">
              <w:rPr>
                <w:rFonts w:ascii="Arial" w:eastAsia="Times New Roman" w:hAnsi="Arial" w:cs="Arial"/>
                <w:sz w:val="18"/>
                <w:szCs w:val="20"/>
                <w:lang w:val="en-US" w:eastAsia="zh-CN"/>
              </w:rPr>
              <w:t xml:space="preserve"> </w:t>
            </w:r>
            <w:r w:rsidRPr="00604EDF">
              <w:rPr>
                <w:rFonts w:ascii="Arial" w:eastAsia="Times New Roman" w:hAnsi="Arial" w:cs="Arial"/>
                <w:sz w:val="18"/>
                <w:szCs w:val="20"/>
                <w:lang w:val="en-US" w:eastAsia="en-GB"/>
              </w:rPr>
              <w:t xml:space="preserve">If </w:t>
            </w:r>
            <w:r w:rsidRPr="00604EDF">
              <w:rPr>
                <w:rFonts w:ascii="Arial" w:eastAsia="Times New Roman" w:hAnsi="Arial" w:cs="Arial"/>
                <w:i/>
                <w:sz w:val="18"/>
                <w:szCs w:val="20"/>
                <w:lang w:val="en-US" w:eastAsia="en-GB"/>
              </w:rPr>
              <w:t>reportQuantity</w:t>
            </w:r>
            <w:r w:rsidRPr="00604EDF">
              <w:rPr>
                <w:rFonts w:ascii="Arial" w:eastAsia="Times New Roman" w:hAnsi="Arial" w:cs="Arial"/>
                <w:sz w:val="18"/>
                <w:szCs w:val="20"/>
                <w:lang w:val="en-US" w:eastAsia="zh-CN"/>
              </w:rPr>
              <w:t>-v</w:t>
            </w:r>
            <w:r w:rsidRPr="00604EDF">
              <w:rPr>
                <w:rFonts w:ascii="Arial" w:eastAsia="Times New Roman" w:hAnsi="Arial" w:cs="Arial"/>
                <w:i/>
                <w:sz w:val="18"/>
                <w:szCs w:val="20"/>
                <w:lang w:val="en-US" w:eastAsia="en-GB"/>
              </w:rPr>
              <w:t>1310</w:t>
            </w:r>
            <w:r w:rsidRPr="00604EDF">
              <w:rPr>
                <w:rFonts w:ascii="Arial" w:eastAsia="Times New Roman" w:hAnsi="Arial" w:cs="Arial"/>
                <w:sz w:val="18"/>
                <w:szCs w:val="20"/>
                <w:lang w:val="en-US" w:eastAsia="en-GB"/>
              </w:rPr>
              <w:t xml:space="preserve"> is configured, the UE only considers this extension (and ignores </w:t>
            </w:r>
            <w:r w:rsidRPr="00604EDF">
              <w:rPr>
                <w:rFonts w:ascii="Arial" w:eastAsia="Times New Roman" w:hAnsi="Arial" w:cs="Arial"/>
                <w:i/>
                <w:sz w:val="18"/>
                <w:szCs w:val="20"/>
                <w:lang w:val="en-US" w:eastAsia="en-GB"/>
              </w:rPr>
              <w:t>reportQuantity</w:t>
            </w:r>
            <w:r w:rsidRPr="00604EDF">
              <w:rPr>
                <w:rFonts w:ascii="Arial" w:eastAsia="Times New Roman" w:hAnsi="Arial" w:cs="Arial"/>
                <w:sz w:val="18"/>
                <w:szCs w:val="20"/>
                <w:lang w:val="en-US" w:eastAsia="en-GB"/>
              </w:rPr>
              <w:t xml:space="preserve"> i.e. without suffix).</w:t>
            </w:r>
          </w:p>
        </w:tc>
      </w:tr>
      <w:tr w:rsidR="00604EDF" w:rsidRPr="00B35E3A" w14:paraId="0BBF2962"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7CD3B2"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zh-CN"/>
              </w:rPr>
            </w:pPr>
            <w:r w:rsidRPr="00604EDF">
              <w:rPr>
                <w:rFonts w:ascii="Arial" w:eastAsia="Times New Roman" w:hAnsi="Arial" w:cs="Times New Roman"/>
                <w:b/>
                <w:bCs/>
                <w:i/>
                <w:noProof/>
                <w:sz w:val="18"/>
                <w:szCs w:val="20"/>
                <w:lang w:val="en-GB" w:eastAsia="ja-JP"/>
              </w:rPr>
              <w:t>reportSSTD-Meas</w:t>
            </w:r>
          </w:p>
          <w:p w14:paraId="58D202B8"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ja-JP"/>
              </w:rPr>
            </w:pPr>
            <w:r w:rsidRPr="00604EDF">
              <w:rPr>
                <w:rFonts w:ascii="Arial" w:eastAsia="Times New Roman" w:hAnsi="Arial" w:cs="Times New Roman"/>
                <w:bCs/>
                <w:noProof/>
                <w:sz w:val="18"/>
                <w:szCs w:val="20"/>
                <w:lang w:val="en-GB" w:eastAsia="ja-JP"/>
              </w:rPr>
              <w:t>I</w:t>
            </w:r>
            <w:r w:rsidRPr="00604EDF">
              <w:rPr>
                <w:rFonts w:ascii="Arial" w:eastAsia="Times New Roman" w:hAnsi="Arial" w:cs="Times New Roman"/>
                <w:sz w:val="18"/>
                <w:szCs w:val="20"/>
                <w:lang w:val="en-GB" w:eastAsia="ja-JP"/>
              </w:rPr>
              <w:t xml:space="preserve">f this field is set to </w:t>
            </w:r>
            <w:r w:rsidRPr="00604EDF">
              <w:rPr>
                <w:rFonts w:ascii="Arial" w:eastAsia="Times New Roman" w:hAnsi="Arial" w:cs="Times New Roman"/>
                <w:i/>
                <w:sz w:val="18"/>
                <w:szCs w:val="20"/>
                <w:lang w:val="en-GB" w:eastAsia="ja-JP"/>
              </w:rPr>
              <w:t>true</w:t>
            </w:r>
            <w:r w:rsidRPr="00604EDF">
              <w:rPr>
                <w:rFonts w:ascii="Arial" w:eastAsia="Times New Roman" w:hAnsi="Arial" w:cs="Times New Roman"/>
                <w:sz w:val="18"/>
                <w:szCs w:val="20"/>
                <w:lang w:val="en-GB" w:eastAsia="ja-JP"/>
              </w:rPr>
              <w:t xml:space="preserve">, the UE shall measure SSTD between the PCell and the PSCell as specified in TS 36.214 [48] and ignore the </w:t>
            </w:r>
            <w:r w:rsidRPr="00604EDF">
              <w:rPr>
                <w:rFonts w:ascii="Arial" w:eastAsia="Times New Roman" w:hAnsi="Arial" w:cs="Times New Roman"/>
                <w:i/>
                <w:sz w:val="18"/>
                <w:szCs w:val="20"/>
                <w:lang w:val="en-GB" w:eastAsia="ja-JP"/>
              </w:rPr>
              <w:t>triggerQuantity</w:t>
            </w:r>
            <w:r w:rsidRPr="00604EDF">
              <w:rPr>
                <w:rFonts w:ascii="Arial" w:eastAsia="Times New Roman" w:hAnsi="Arial" w:cs="Times New Roman"/>
                <w:sz w:val="18"/>
                <w:szCs w:val="20"/>
                <w:lang w:val="en-GB" w:eastAsia="ja-JP"/>
              </w:rPr>
              <w:t xml:space="preserve">, </w:t>
            </w:r>
            <w:r w:rsidRPr="00604EDF">
              <w:rPr>
                <w:rFonts w:ascii="Arial" w:eastAsia="Times New Roman" w:hAnsi="Arial" w:cs="Times New Roman"/>
                <w:i/>
                <w:sz w:val="18"/>
                <w:szCs w:val="20"/>
                <w:lang w:val="en-GB" w:eastAsia="ja-JP"/>
              </w:rPr>
              <w:t>reportQuantity</w:t>
            </w:r>
            <w:r w:rsidRPr="00604EDF">
              <w:rPr>
                <w:rFonts w:ascii="Arial" w:eastAsia="Times New Roman" w:hAnsi="Arial" w:cs="Times New Roman"/>
                <w:sz w:val="18"/>
                <w:szCs w:val="20"/>
                <w:lang w:val="en-GB" w:eastAsia="ja-JP"/>
              </w:rPr>
              <w:t xml:space="preserve"> and </w:t>
            </w:r>
            <w:r w:rsidRPr="00604EDF">
              <w:rPr>
                <w:rFonts w:ascii="Arial" w:eastAsia="Times New Roman" w:hAnsi="Arial" w:cs="Times New Roman"/>
                <w:i/>
                <w:sz w:val="18"/>
                <w:szCs w:val="20"/>
                <w:lang w:val="en-GB" w:eastAsia="ja-JP"/>
              </w:rPr>
              <w:t>maxReportCells</w:t>
            </w:r>
            <w:r w:rsidRPr="00604EDF">
              <w:rPr>
                <w:rFonts w:ascii="Arial" w:eastAsia="Times New Roman" w:hAnsi="Arial" w:cs="Times New Roman"/>
                <w:sz w:val="18"/>
                <w:szCs w:val="20"/>
                <w:lang w:val="en-GB" w:eastAsia="ja-JP"/>
              </w:rPr>
              <w:t xml:space="preserve"> fields. E-UTRAN sets this field to </w:t>
            </w:r>
            <w:r w:rsidRPr="00604EDF">
              <w:rPr>
                <w:rFonts w:ascii="Arial" w:eastAsia="Times New Roman" w:hAnsi="Arial" w:cs="Times New Roman"/>
                <w:i/>
                <w:sz w:val="18"/>
                <w:szCs w:val="20"/>
                <w:lang w:val="en-GB" w:eastAsia="ja-JP"/>
              </w:rPr>
              <w:t>true</w:t>
            </w:r>
            <w:r w:rsidRPr="00604EDF">
              <w:rPr>
                <w:rFonts w:ascii="Arial" w:eastAsia="Times New Roman" w:hAnsi="Arial" w:cs="Times New Roman"/>
                <w:sz w:val="18"/>
                <w:szCs w:val="20"/>
                <w:lang w:val="en-GB" w:eastAsia="ja-JP"/>
              </w:rPr>
              <w:t xml:space="preserve"> only when setting </w:t>
            </w:r>
            <w:r w:rsidRPr="00604EDF">
              <w:rPr>
                <w:rFonts w:ascii="Arial" w:eastAsia="Times New Roman" w:hAnsi="Arial" w:cs="Times New Roman"/>
                <w:i/>
                <w:sz w:val="18"/>
                <w:szCs w:val="20"/>
                <w:lang w:val="en-GB" w:eastAsia="ja-JP"/>
              </w:rPr>
              <w:t>triggerType</w:t>
            </w:r>
            <w:r w:rsidRPr="00604EDF">
              <w:rPr>
                <w:rFonts w:ascii="Arial" w:eastAsia="Times New Roman" w:hAnsi="Arial" w:cs="Times New Roman"/>
                <w:sz w:val="18"/>
                <w:szCs w:val="20"/>
                <w:lang w:val="en-GB" w:eastAsia="ja-JP"/>
              </w:rPr>
              <w:t xml:space="preserve"> to </w:t>
            </w:r>
            <w:r w:rsidRPr="00604EDF">
              <w:rPr>
                <w:rFonts w:ascii="Arial" w:eastAsia="Times New Roman" w:hAnsi="Arial" w:cs="Times New Roman"/>
                <w:i/>
                <w:sz w:val="18"/>
                <w:szCs w:val="20"/>
                <w:lang w:val="en-GB" w:eastAsia="ja-JP"/>
              </w:rPr>
              <w:t>periodical</w:t>
            </w:r>
            <w:r w:rsidRPr="00604EDF">
              <w:rPr>
                <w:rFonts w:ascii="Arial" w:eastAsia="Times New Roman" w:hAnsi="Arial" w:cs="Times New Roman"/>
                <w:sz w:val="18"/>
                <w:szCs w:val="20"/>
                <w:lang w:val="en-GB" w:eastAsia="ja-JP"/>
              </w:rPr>
              <w:t xml:space="preserve"> and </w:t>
            </w:r>
            <w:r w:rsidRPr="00604EDF">
              <w:rPr>
                <w:rFonts w:ascii="Arial" w:eastAsia="Times New Roman" w:hAnsi="Arial" w:cs="Times New Roman"/>
                <w:i/>
                <w:sz w:val="18"/>
                <w:szCs w:val="20"/>
                <w:lang w:val="en-GB" w:eastAsia="ja-JP"/>
              </w:rPr>
              <w:t>purpose</w:t>
            </w:r>
            <w:r w:rsidRPr="00604EDF">
              <w:rPr>
                <w:rFonts w:ascii="Arial" w:eastAsia="Times New Roman" w:hAnsi="Arial" w:cs="Times New Roman"/>
                <w:sz w:val="18"/>
                <w:szCs w:val="20"/>
                <w:lang w:val="en-GB" w:eastAsia="ja-JP"/>
              </w:rPr>
              <w:t xml:space="preserve"> to </w:t>
            </w:r>
            <w:r w:rsidRPr="00604EDF">
              <w:rPr>
                <w:rFonts w:ascii="Arial" w:eastAsia="Times New Roman" w:hAnsi="Arial" w:cs="Times New Roman"/>
                <w:i/>
                <w:sz w:val="18"/>
                <w:szCs w:val="20"/>
                <w:lang w:val="en-GB" w:eastAsia="ja-JP"/>
              </w:rPr>
              <w:t>reportStrongestCells</w:t>
            </w:r>
            <w:r w:rsidRPr="00604EDF">
              <w:rPr>
                <w:rFonts w:ascii="Arial" w:eastAsia="Times New Roman" w:hAnsi="Arial" w:cs="Times New Roman"/>
                <w:sz w:val="18"/>
                <w:szCs w:val="20"/>
                <w:lang w:val="en-GB" w:eastAsia="ja-JP"/>
              </w:rPr>
              <w:t>.</w:t>
            </w:r>
          </w:p>
        </w:tc>
      </w:tr>
      <w:tr w:rsidR="00604EDF" w:rsidRPr="00B35E3A" w14:paraId="7419FC51"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A35497"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zh-CN"/>
              </w:rPr>
            </w:pPr>
            <w:r w:rsidRPr="00604EDF">
              <w:rPr>
                <w:rFonts w:ascii="Arial" w:eastAsia="Times New Roman" w:hAnsi="Arial" w:cs="Arial"/>
                <w:b/>
                <w:bCs/>
                <w:i/>
                <w:noProof/>
                <w:sz w:val="18"/>
                <w:szCs w:val="20"/>
                <w:lang w:val="en-US" w:eastAsia="en-GB"/>
              </w:rPr>
              <w:t>reportStrongestCSI-RSs</w:t>
            </w:r>
          </w:p>
          <w:p w14:paraId="77F10356"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sz w:val="18"/>
                <w:szCs w:val="20"/>
                <w:lang w:val="en-US" w:eastAsia="zh-CN"/>
              </w:rPr>
              <w:t xml:space="preserve">Indicates that periodical CSI-RS measurement report is performed. EUTRAN configures value </w:t>
            </w:r>
            <w:r w:rsidRPr="00604EDF">
              <w:rPr>
                <w:rFonts w:ascii="Arial" w:eastAsia="Times New Roman" w:hAnsi="Arial" w:cs="Arial"/>
                <w:i/>
                <w:sz w:val="18"/>
                <w:szCs w:val="20"/>
                <w:lang w:val="en-US" w:eastAsia="zh-CN"/>
              </w:rPr>
              <w:t>TRUE</w:t>
            </w:r>
            <w:r w:rsidRPr="00604EDF">
              <w:rPr>
                <w:rFonts w:ascii="Arial" w:eastAsia="Times New Roman" w:hAnsi="Arial" w:cs="Arial"/>
                <w:sz w:val="18"/>
                <w:szCs w:val="20"/>
                <w:lang w:val="en-US" w:eastAsia="zh-CN"/>
              </w:rPr>
              <w:t xml:space="preserve"> only if </w:t>
            </w:r>
            <w:r w:rsidRPr="00604EDF">
              <w:rPr>
                <w:rFonts w:ascii="Arial" w:eastAsia="Times New Roman" w:hAnsi="Arial" w:cs="Arial"/>
                <w:i/>
                <w:sz w:val="18"/>
                <w:szCs w:val="20"/>
                <w:lang w:val="en-US" w:eastAsia="zh-CN"/>
              </w:rPr>
              <w:t>measDS-Config</w:t>
            </w:r>
            <w:r w:rsidRPr="00604EDF">
              <w:rPr>
                <w:rFonts w:ascii="Arial" w:eastAsia="Times New Roman" w:hAnsi="Arial" w:cs="Arial"/>
                <w:sz w:val="18"/>
                <w:szCs w:val="20"/>
                <w:lang w:val="en-US" w:eastAsia="zh-CN"/>
              </w:rPr>
              <w:t xml:space="preserve"> is configured in the associated </w:t>
            </w:r>
            <w:r w:rsidRPr="00604EDF">
              <w:rPr>
                <w:rFonts w:ascii="Arial" w:eastAsia="Times New Roman" w:hAnsi="Arial" w:cs="Arial"/>
                <w:i/>
                <w:sz w:val="18"/>
                <w:szCs w:val="20"/>
                <w:lang w:val="en-US" w:eastAsia="zh-CN"/>
              </w:rPr>
              <w:t>measObject</w:t>
            </w:r>
            <w:r w:rsidRPr="00604EDF">
              <w:rPr>
                <w:rFonts w:ascii="Arial" w:eastAsia="Times New Roman" w:hAnsi="Arial" w:cs="Arial"/>
                <w:sz w:val="18"/>
                <w:szCs w:val="20"/>
                <w:lang w:val="en-US" w:eastAsia="zh-CN"/>
              </w:rPr>
              <w:t xml:space="preserve"> with one or more CSI-RS resources.</w:t>
            </w:r>
          </w:p>
        </w:tc>
      </w:tr>
      <w:tr w:rsidR="00604EDF" w:rsidRPr="00B35E3A" w14:paraId="7CC4E4C3"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3F195DB"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ja-JP"/>
              </w:rPr>
            </w:pPr>
            <w:r w:rsidRPr="00604EDF">
              <w:rPr>
                <w:rFonts w:ascii="Arial" w:eastAsia="Times New Roman" w:hAnsi="Arial" w:cs="Times New Roman"/>
                <w:b/>
                <w:bCs/>
                <w:i/>
                <w:noProof/>
                <w:sz w:val="18"/>
                <w:szCs w:val="20"/>
                <w:lang w:val="en-GB" w:eastAsia="ja-JP"/>
              </w:rPr>
              <w:t>si-RequestForHO</w:t>
            </w:r>
          </w:p>
          <w:p w14:paraId="060EB1BA"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ko-KR"/>
              </w:rPr>
            </w:pPr>
            <w:r w:rsidRPr="00604EDF">
              <w:rPr>
                <w:rFonts w:ascii="Arial" w:eastAsia="Times New Roman" w:hAnsi="Arial" w:cs="Times New Roman"/>
                <w:iCs/>
                <w:noProof/>
                <w:sz w:val="18"/>
                <w:szCs w:val="20"/>
                <w:lang w:val="en-GB" w:eastAsia="ja-JP"/>
              </w:rPr>
              <w:t xml:space="preserve">The field applies to the </w:t>
            </w:r>
            <w:r w:rsidRPr="00604EDF">
              <w:rPr>
                <w:rFonts w:ascii="Arial" w:eastAsia="Times New Roman" w:hAnsi="Arial" w:cs="Times New Roman"/>
                <w:i/>
                <w:noProof/>
                <w:sz w:val="18"/>
                <w:szCs w:val="20"/>
                <w:lang w:val="en-GB" w:eastAsia="ja-JP"/>
              </w:rPr>
              <w:t>reportCGI</w:t>
            </w:r>
            <w:r w:rsidRPr="00604EDF">
              <w:rPr>
                <w:rFonts w:ascii="Arial" w:eastAsia="Times New Roman" w:hAnsi="Arial" w:cs="Times New Roman"/>
                <w:iCs/>
                <w:noProof/>
                <w:sz w:val="18"/>
                <w:szCs w:val="20"/>
                <w:lang w:val="en-GB"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604EDF" w:rsidRPr="00B35E3A" w14:paraId="0A7C1375"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88915E3"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ko-KR"/>
              </w:rPr>
            </w:pPr>
            <w:r w:rsidRPr="00604EDF">
              <w:rPr>
                <w:rFonts w:ascii="Arial" w:eastAsia="Times New Roman" w:hAnsi="Arial" w:cs="Times New Roman"/>
                <w:b/>
                <w:bCs/>
                <w:i/>
                <w:noProof/>
                <w:sz w:val="18"/>
                <w:szCs w:val="20"/>
                <w:lang w:val="en-GB" w:eastAsia="ko-KR"/>
              </w:rPr>
              <w:t>ThresholdEUTRA</w:t>
            </w:r>
          </w:p>
          <w:p w14:paraId="2E19617C"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sz w:val="18"/>
                <w:szCs w:val="20"/>
                <w:lang w:val="en-GB" w:eastAsia="ko-KR"/>
              </w:rPr>
            </w:pPr>
            <w:r w:rsidRPr="00604EDF">
              <w:rPr>
                <w:rFonts w:ascii="Arial" w:eastAsia="Times New Roman" w:hAnsi="Arial" w:cs="Times New Roman"/>
                <w:sz w:val="18"/>
                <w:szCs w:val="20"/>
                <w:lang w:val="en-GB" w:eastAsia="ko-KR"/>
              </w:rPr>
              <w:t>For RSRP: RSRP based threshold for event evaluation. The actual value is field value – 140 dBm.</w:t>
            </w:r>
          </w:p>
          <w:p w14:paraId="1EBD987B"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604EDF">
              <w:rPr>
                <w:rFonts w:ascii="Arial" w:eastAsia="Times New Roman" w:hAnsi="Arial" w:cs="Times New Roman"/>
                <w:sz w:val="18"/>
                <w:szCs w:val="20"/>
                <w:lang w:val="en-GB" w:eastAsia="ko-KR"/>
              </w:rPr>
              <w:t>For RSRQ: RSRQ based threshold for event evaluation. The actual value is (field value – 40)/2 dB.</w:t>
            </w:r>
          </w:p>
          <w:p w14:paraId="6A8F76A1"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sz w:val="18"/>
                <w:szCs w:val="20"/>
                <w:lang w:val="en-GB" w:eastAsia="zh-CN"/>
              </w:rPr>
            </w:pPr>
            <w:r w:rsidRPr="00604EDF">
              <w:rPr>
                <w:rFonts w:ascii="Arial" w:eastAsia="Times New Roman" w:hAnsi="Arial" w:cs="Times New Roman"/>
                <w:sz w:val="18"/>
                <w:szCs w:val="20"/>
                <w:lang w:val="en-GB" w:eastAsia="ja-JP"/>
              </w:rPr>
              <w:t>For RS-SINR: RS-SINR based threshold for event evaluation. The actual value is (field value -46)/2 dB.</w:t>
            </w:r>
          </w:p>
          <w:p w14:paraId="1CC6F76D"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sz w:val="18"/>
                <w:szCs w:val="20"/>
                <w:lang w:val="en-GB" w:eastAsia="ko-KR"/>
              </w:rPr>
            </w:pPr>
            <w:r w:rsidRPr="00604EDF">
              <w:rPr>
                <w:rFonts w:ascii="Arial" w:eastAsia="Times New Roman" w:hAnsi="Arial" w:cs="Times New Roman"/>
                <w:sz w:val="18"/>
                <w:szCs w:val="20"/>
                <w:lang w:val="en-GB" w:eastAsia="ko-KR"/>
              </w:rPr>
              <w:t xml:space="preserve">For </w:t>
            </w:r>
            <w:r w:rsidRPr="00604EDF">
              <w:rPr>
                <w:rFonts w:ascii="Arial" w:eastAsia="Times New Roman" w:hAnsi="Arial" w:cs="Times New Roman"/>
                <w:sz w:val="18"/>
                <w:szCs w:val="20"/>
                <w:lang w:val="en-GB" w:eastAsia="zh-CN"/>
              </w:rPr>
              <w:t>CSI-</w:t>
            </w:r>
            <w:r w:rsidRPr="00604EDF">
              <w:rPr>
                <w:rFonts w:ascii="Arial" w:eastAsia="Times New Roman" w:hAnsi="Arial" w:cs="Times New Roman"/>
                <w:sz w:val="18"/>
                <w:szCs w:val="20"/>
                <w:lang w:val="en-GB" w:eastAsia="ko-KR"/>
              </w:rPr>
              <w:t>RSR</w:t>
            </w:r>
            <w:r w:rsidRPr="00604EDF">
              <w:rPr>
                <w:rFonts w:ascii="Arial" w:eastAsia="Times New Roman" w:hAnsi="Arial" w:cs="Times New Roman"/>
                <w:sz w:val="18"/>
                <w:szCs w:val="20"/>
                <w:lang w:val="en-GB" w:eastAsia="zh-CN"/>
              </w:rPr>
              <w:t>P</w:t>
            </w:r>
            <w:r w:rsidRPr="00604EDF">
              <w:rPr>
                <w:rFonts w:ascii="Arial" w:eastAsia="Times New Roman" w:hAnsi="Arial" w:cs="Times New Roman"/>
                <w:sz w:val="18"/>
                <w:szCs w:val="20"/>
                <w:lang w:val="en-GB" w:eastAsia="ko-KR"/>
              </w:rPr>
              <w:t xml:space="preserve">: </w:t>
            </w:r>
            <w:r w:rsidRPr="00604EDF">
              <w:rPr>
                <w:rFonts w:ascii="Arial" w:eastAsia="Times New Roman" w:hAnsi="Arial" w:cs="Times New Roman"/>
                <w:sz w:val="18"/>
                <w:szCs w:val="20"/>
                <w:lang w:val="en-GB" w:eastAsia="zh-CN"/>
              </w:rPr>
              <w:t>CSI-</w:t>
            </w:r>
            <w:r w:rsidRPr="00604EDF">
              <w:rPr>
                <w:rFonts w:ascii="Arial" w:eastAsia="Times New Roman" w:hAnsi="Arial" w:cs="Times New Roman"/>
                <w:sz w:val="18"/>
                <w:szCs w:val="20"/>
                <w:lang w:val="en-GB" w:eastAsia="ko-KR"/>
              </w:rPr>
              <w:t>RSR</w:t>
            </w:r>
            <w:r w:rsidRPr="00604EDF">
              <w:rPr>
                <w:rFonts w:ascii="Arial" w:eastAsia="Times New Roman" w:hAnsi="Arial" w:cs="Times New Roman"/>
                <w:sz w:val="18"/>
                <w:szCs w:val="20"/>
                <w:lang w:val="en-GB" w:eastAsia="zh-CN"/>
              </w:rPr>
              <w:t>P</w:t>
            </w:r>
            <w:r w:rsidRPr="00604EDF">
              <w:rPr>
                <w:rFonts w:ascii="Arial" w:eastAsia="Times New Roman" w:hAnsi="Arial" w:cs="Times New Roman"/>
                <w:sz w:val="18"/>
                <w:szCs w:val="20"/>
                <w:lang w:val="en-GB" w:eastAsia="ko-KR"/>
              </w:rPr>
              <w:t xml:space="preserve"> based threshold for event evaluation. The actual value is field value – 140 dBm.</w:t>
            </w:r>
          </w:p>
          <w:p w14:paraId="180ECA85"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sz w:val="18"/>
                <w:szCs w:val="20"/>
                <w:lang w:val="en-GB" w:eastAsia="ko-KR"/>
              </w:rPr>
            </w:pPr>
            <w:r w:rsidRPr="00604EDF">
              <w:rPr>
                <w:rFonts w:ascii="Arial" w:eastAsia="Times New Roman" w:hAnsi="Arial" w:cs="Times New Roman"/>
                <w:sz w:val="18"/>
                <w:szCs w:val="20"/>
                <w:lang w:val="en-GB" w:eastAsia="ko-KR"/>
              </w:rPr>
              <w:t>EUTRAN configures the same threshold quantity for all the thresholds of an event.</w:t>
            </w:r>
          </w:p>
        </w:tc>
      </w:tr>
      <w:tr w:rsidR="00604EDF" w:rsidRPr="00B35E3A" w14:paraId="432E60F1"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031963"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timeToTrigger</w:t>
            </w:r>
          </w:p>
          <w:p w14:paraId="72F1D968"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Time during which specific criteria for the event needs to be met in order to trigger a measurement report.</w:t>
            </w:r>
          </w:p>
        </w:tc>
      </w:tr>
      <w:tr w:rsidR="00604EDF" w:rsidRPr="00B35E3A" w14:paraId="1BB2A13F"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49E89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triggerQuantity</w:t>
            </w:r>
          </w:p>
          <w:p w14:paraId="5F6E0B41"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bCs/>
                <w:noProof/>
                <w:sz w:val="18"/>
                <w:szCs w:val="20"/>
                <w:lang w:val="en-US" w:eastAsia="en-GB"/>
              </w:rPr>
              <w:t>The quantity used to evaluate the triggering condition for the event</w:t>
            </w:r>
            <w:r w:rsidRPr="00604EDF">
              <w:rPr>
                <w:rFonts w:ascii="Arial" w:eastAsia="Times New Roman" w:hAnsi="Arial" w:cs="Arial"/>
                <w:sz w:val="18"/>
                <w:szCs w:val="20"/>
                <w:lang w:val="en-US" w:eastAsia="zh-CN"/>
              </w:rPr>
              <w:t xml:space="preserve"> concerning CRS</w:t>
            </w:r>
            <w:r w:rsidRPr="00604EDF">
              <w:rPr>
                <w:rFonts w:ascii="Arial" w:eastAsia="Times New Roman" w:hAnsi="Arial" w:cs="Arial"/>
                <w:b/>
                <w:bCs/>
                <w:i/>
                <w:noProof/>
                <w:sz w:val="18"/>
                <w:szCs w:val="20"/>
                <w:lang w:val="en-US" w:eastAsia="en-GB"/>
              </w:rPr>
              <w:t xml:space="preserve">. </w:t>
            </w:r>
            <w:r w:rsidRPr="00604EDF">
              <w:rPr>
                <w:rFonts w:ascii="Arial" w:eastAsia="Times New Roman" w:hAnsi="Arial" w:cs="Arial"/>
                <w:bCs/>
                <w:noProof/>
                <w:sz w:val="18"/>
                <w:szCs w:val="20"/>
                <w:lang w:val="en-US" w:eastAsia="en-GB"/>
              </w:rPr>
              <w:t xml:space="preserve">EUTRAN sets the value according to the quantity of the </w:t>
            </w:r>
            <w:r w:rsidRPr="00604EDF">
              <w:rPr>
                <w:rFonts w:ascii="Arial" w:eastAsia="Times New Roman" w:hAnsi="Arial" w:cs="Arial"/>
                <w:bCs/>
                <w:i/>
                <w:noProof/>
                <w:sz w:val="18"/>
                <w:szCs w:val="20"/>
                <w:lang w:val="en-US" w:eastAsia="en-GB"/>
              </w:rPr>
              <w:t xml:space="preserve">ThresholdEUTRA </w:t>
            </w:r>
            <w:r w:rsidRPr="00604EDF">
              <w:rPr>
                <w:rFonts w:ascii="Arial" w:eastAsia="Times New Roman" w:hAnsi="Arial" w:cs="Arial"/>
                <w:bCs/>
                <w:noProof/>
                <w:sz w:val="18"/>
                <w:szCs w:val="20"/>
                <w:lang w:val="en-US" w:eastAsia="en-GB"/>
              </w:rPr>
              <w:t xml:space="preserve">for this event. </w:t>
            </w:r>
            <w:r w:rsidRPr="00604EDF">
              <w:rPr>
                <w:rFonts w:ascii="Arial" w:eastAsia="Times New Roman" w:hAnsi="Arial" w:cs="Arial"/>
                <w:sz w:val="18"/>
                <w:szCs w:val="20"/>
                <w:lang w:val="en-US" w:eastAsia="en-GB"/>
              </w:rPr>
              <w:t xml:space="preserve">The values rsrp, rsrq and </w:t>
            </w:r>
            <w:r w:rsidRPr="00604EDF">
              <w:rPr>
                <w:rFonts w:ascii="Arial" w:eastAsia="Times New Roman" w:hAnsi="Arial" w:cs="Arial"/>
                <w:i/>
                <w:sz w:val="18"/>
                <w:szCs w:val="20"/>
                <w:lang w:val="en-US" w:eastAsia="en-GB"/>
              </w:rPr>
              <w:t>sinr</w:t>
            </w:r>
            <w:r w:rsidRPr="00604EDF">
              <w:rPr>
                <w:rFonts w:ascii="Arial" w:eastAsia="Times New Roman" w:hAnsi="Arial" w:cs="Arial"/>
                <w:sz w:val="18"/>
                <w:szCs w:val="20"/>
                <w:lang w:val="en-US" w:eastAsia="en-GB"/>
              </w:rPr>
              <w:t xml:space="preserve"> correspond to Reference Signal Received Power (RSRP), Reference Signal Received Quality (RSRQ) and Reference Signal Signal to Noise and Interference Ratio (RS-SINR), see TS 36.214 [48]. If </w:t>
            </w:r>
            <w:r w:rsidRPr="00604EDF">
              <w:rPr>
                <w:rFonts w:ascii="Arial" w:eastAsia="Times New Roman" w:hAnsi="Arial" w:cs="Arial"/>
                <w:i/>
                <w:sz w:val="18"/>
                <w:szCs w:val="20"/>
                <w:lang w:val="en-US" w:eastAsia="en-GB"/>
              </w:rPr>
              <w:t>triggerQuantity-v1310</w:t>
            </w:r>
            <w:r w:rsidRPr="00604EDF">
              <w:rPr>
                <w:rFonts w:ascii="Arial" w:eastAsia="Times New Roman" w:hAnsi="Arial" w:cs="Arial"/>
                <w:sz w:val="18"/>
                <w:szCs w:val="20"/>
                <w:lang w:val="en-US" w:eastAsia="en-GB"/>
              </w:rPr>
              <w:t xml:space="preserve"> is configured, the UE only considers this extension (and ignores </w:t>
            </w:r>
            <w:r w:rsidRPr="00604EDF">
              <w:rPr>
                <w:rFonts w:ascii="Arial" w:eastAsia="Times New Roman" w:hAnsi="Arial" w:cs="Arial"/>
                <w:i/>
                <w:sz w:val="18"/>
                <w:szCs w:val="20"/>
                <w:lang w:val="en-US" w:eastAsia="en-GB"/>
              </w:rPr>
              <w:t>triggerQuantity</w:t>
            </w:r>
            <w:r w:rsidRPr="00604EDF">
              <w:rPr>
                <w:rFonts w:ascii="Arial" w:eastAsia="Times New Roman" w:hAnsi="Arial" w:cs="Arial"/>
                <w:sz w:val="18"/>
                <w:szCs w:val="20"/>
                <w:lang w:val="en-US" w:eastAsia="en-GB"/>
              </w:rPr>
              <w:t xml:space="preserve"> i.e. without suffix).</w:t>
            </w:r>
          </w:p>
        </w:tc>
      </w:tr>
      <w:tr w:rsidR="00604EDF" w:rsidRPr="00B35E3A" w14:paraId="32BDE911" w14:textId="77777777" w:rsidTr="00604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E09F31"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
                <w:bCs/>
                <w:i/>
                <w:noProof/>
                <w:sz w:val="18"/>
                <w:szCs w:val="20"/>
                <w:lang w:val="en-US" w:eastAsia="en-GB"/>
              </w:rPr>
              <w:t>triggerQuantityC</w:t>
            </w:r>
            <w:r w:rsidRPr="00604EDF">
              <w:rPr>
                <w:rFonts w:ascii="Arial" w:eastAsia="Times New Roman" w:hAnsi="Arial" w:cs="Arial"/>
                <w:b/>
                <w:bCs/>
                <w:i/>
                <w:noProof/>
                <w:sz w:val="18"/>
                <w:szCs w:val="20"/>
                <w:lang w:val="en-US" w:eastAsia="zh-CN"/>
              </w:rPr>
              <w:t>SI-RS</w:t>
            </w:r>
          </w:p>
          <w:p w14:paraId="7A47E234"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en-GB"/>
              </w:rPr>
            </w:pPr>
            <w:r w:rsidRPr="00604EDF">
              <w:rPr>
                <w:rFonts w:ascii="Arial" w:eastAsia="Times New Roman" w:hAnsi="Arial" w:cs="Arial"/>
                <w:bCs/>
                <w:noProof/>
                <w:sz w:val="18"/>
                <w:szCs w:val="20"/>
                <w:lang w:val="en-US" w:eastAsia="en-GB"/>
              </w:rPr>
              <w:t>The quantity used to evaluate the triggering condition for the event</w:t>
            </w:r>
            <w:r w:rsidRPr="00604EDF">
              <w:rPr>
                <w:rFonts w:ascii="Arial" w:eastAsia="Times New Roman" w:hAnsi="Arial" w:cs="Arial"/>
                <w:bCs/>
                <w:noProof/>
                <w:sz w:val="18"/>
                <w:szCs w:val="20"/>
                <w:lang w:val="en-US" w:eastAsia="zh-CN"/>
              </w:rPr>
              <w:t xml:space="preserve"> concerning CSI-RS</w:t>
            </w:r>
            <w:r w:rsidRPr="00604EDF">
              <w:rPr>
                <w:rFonts w:ascii="Arial" w:eastAsia="Times New Roman" w:hAnsi="Arial" w:cs="Arial"/>
                <w:b/>
                <w:bCs/>
                <w:i/>
                <w:noProof/>
                <w:sz w:val="18"/>
                <w:szCs w:val="20"/>
                <w:lang w:val="en-US" w:eastAsia="en-GB"/>
              </w:rPr>
              <w:t xml:space="preserve">. </w:t>
            </w:r>
            <w:r w:rsidRPr="00604EDF">
              <w:rPr>
                <w:rFonts w:ascii="Arial" w:eastAsia="Times New Roman" w:hAnsi="Arial" w:cs="Arial"/>
                <w:sz w:val="18"/>
                <w:szCs w:val="20"/>
                <w:lang w:val="en-US" w:eastAsia="zh-CN"/>
              </w:rPr>
              <w:t xml:space="preserve">The </w:t>
            </w:r>
            <w:r w:rsidRPr="00604EDF">
              <w:rPr>
                <w:rFonts w:ascii="Arial" w:eastAsia="Times New Roman" w:hAnsi="Arial" w:cs="Arial"/>
                <w:sz w:val="18"/>
                <w:szCs w:val="20"/>
                <w:lang w:val="en-US" w:eastAsia="en-GB"/>
              </w:rPr>
              <w:t xml:space="preserve">value </w:t>
            </w:r>
            <w:r w:rsidRPr="00604EDF">
              <w:rPr>
                <w:rFonts w:ascii="Arial" w:eastAsia="Times New Roman" w:hAnsi="Arial" w:cs="Arial"/>
                <w:i/>
                <w:sz w:val="18"/>
                <w:szCs w:val="20"/>
                <w:lang w:val="en-US" w:eastAsia="zh-CN"/>
              </w:rPr>
              <w:t>TRUE</w:t>
            </w:r>
            <w:r w:rsidRPr="00604EDF">
              <w:rPr>
                <w:rFonts w:ascii="Arial" w:eastAsia="Times New Roman" w:hAnsi="Arial" w:cs="Arial"/>
                <w:sz w:val="18"/>
                <w:szCs w:val="20"/>
                <w:lang w:val="en-US" w:eastAsia="en-GB"/>
              </w:rPr>
              <w:t xml:space="preserve"> correspond</w:t>
            </w:r>
            <w:r w:rsidRPr="00604EDF">
              <w:rPr>
                <w:rFonts w:ascii="Arial" w:eastAsia="Times New Roman" w:hAnsi="Arial" w:cs="Arial"/>
                <w:sz w:val="18"/>
                <w:szCs w:val="20"/>
                <w:lang w:val="en-US" w:eastAsia="zh-CN"/>
              </w:rPr>
              <w:t>s</w:t>
            </w:r>
            <w:r w:rsidRPr="00604EDF">
              <w:rPr>
                <w:rFonts w:ascii="Arial" w:eastAsia="Times New Roman" w:hAnsi="Arial" w:cs="Arial"/>
                <w:sz w:val="18"/>
                <w:szCs w:val="20"/>
                <w:lang w:val="en-US" w:eastAsia="en-GB"/>
              </w:rPr>
              <w:t xml:space="preserve"> to</w:t>
            </w:r>
            <w:r w:rsidRPr="00604EDF">
              <w:rPr>
                <w:rFonts w:ascii="Arial" w:eastAsia="Times New Roman" w:hAnsi="Arial" w:cs="Arial"/>
                <w:sz w:val="18"/>
                <w:szCs w:val="20"/>
                <w:lang w:val="en-US" w:eastAsia="zh-CN"/>
              </w:rPr>
              <w:t xml:space="preserve"> CSI </w:t>
            </w:r>
            <w:r w:rsidRPr="00604EDF">
              <w:rPr>
                <w:rFonts w:ascii="Arial" w:eastAsia="Times New Roman" w:hAnsi="Arial" w:cs="Arial"/>
                <w:sz w:val="18"/>
                <w:szCs w:val="20"/>
                <w:lang w:val="en-US" w:eastAsia="en-GB"/>
              </w:rPr>
              <w:t>Reference Signal Received Power (</w:t>
            </w:r>
            <w:r w:rsidRPr="00604EDF">
              <w:rPr>
                <w:rFonts w:ascii="Arial" w:eastAsia="Times New Roman" w:hAnsi="Arial" w:cs="Arial"/>
                <w:sz w:val="18"/>
                <w:szCs w:val="20"/>
                <w:lang w:val="en-US" w:eastAsia="zh-CN"/>
              </w:rPr>
              <w:t>CSI-</w:t>
            </w:r>
            <w:r w:rsidRPr="00604EDF">
              <w:rPr>
                <w:rFonts w:ascii="Arial" w:eastAsia="Times New Roman" w:hAnsi="Arial" w:cs="Arial"/>
                <w:sz w:val="18"/>
                <w:szCs w:val="20"/>
                <w:lang w:val="en-US" w:eastAsia="en-GB"/>
              </w:rPr>
              <w:t>RSRP)</w:t>
            </w:r>
            <w:r w:rsidRPr="00604EDF">
              <w:rPr>
                <w:rFonts w:ascii="Arial" w:eastAsia="Times New Roman" w:hAnsi="Arial" w:cs="Arial"/>
                <w:sz w:val="18"/>
                <w:szCs w:val="20"/>
                <w:lang w:val="en-US" w:eastAsia="zh-CN"/>
              </w:rPr>
              <w:t>,</w:t>
            </w:r>
            <w:r w:rsidRPr="00604EDF">
              <w:rPr>
                <w:rFonts w:ascii="Arial" w:eastAsia="Times New Roman" w:hAnsi="Arial" w:cs="Arial"/>
                <w:sz w:val="18"/>
                <w:szCs w:val="20"/>
                <w:lang w:val="en-US" w:eastAsia="en-GB"/>
              </w:rPr>
              <w:t xml:space="preserve"> see TS 36.214 [48]. E-UTRAN configures </w:t>
            </w:r>
            <w:r w:rsidRPr="00604EDF">
              <w:rPr>
                <w:rFonts w:ascii="Arial" w:eastAsia="Times New Roman" w:hAnsi="Arial" w:cs="Arial"/>
                <w:bCs/>
                <w:noProof/>
                <w:sz w:val="18"/>
                <w:szCs w:val="20"/>
                <w:lang w:val="en-US" w:eastAsia="ko-KR"/>
              </w:rPr>
              <w:t xml:space="preserve">value </w:t>
            </w:r>
            <w:r w:rsidRPr="00604EDF">
              <w:rPr>
                <w:rFonts w:ascii="Arial" w:eastAsia="Times New Roman" w:hAnsi="Arial" w:cs="Arial"/>
                <w:bCs/>
                <w:i/>
                <w:noProof/>
                <w:sz w:val="18"/>
                <w:szCs w:val="20"/>
                <w:lang w:val="en-US" w:eastAsia="ko-KR"/>
              </w:rPr>
              <w:t>TRUE</w:t>
            </w:r>
            <w:r w:rsidRPr="00604EDF">
              <w:rPr>
                <w:rFonts w:ascii="Arial" w:eastAsia="Times New Roman" w:hAnsi="Arial" w:cs="Arial"/>
                <w:bCs/>
                <w:noProof/>
                <w:sz w:val="18"/>
                <w:szCs w:val="20"/>
                <w:lang w:val="en-US" w:eastAsia="ko-KR"/>
              </w:rPr>
              <w:t xml:space="preserve"> if and only if </w:t>
            </w:r>
            <w:r w:rsidRPr="00604EDF">
              <w:rPr>
                <w:rFonts w:ascii="Arial" w:eastAsia="Times New Roman" w:hAnsi="Arial" w:cs="Arial"/>
                <w:sz w:val="18"/>
                <w:szCs w:val="20"/>
                <w:lang w:val="en-US" w:eastAsia="en-GB"/>
              </w:rPr>
              <w:t>the measurement reporting event concerns CSI-RS.</w:t>
            </w:r>
          </w:p>
        </w:tc>
      </w:tr>
      <w:tr w:rsidR="00604EDF" w:rsidRPr="00B35E3A" w14:paraId="50720FD1"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AA2F489" w14:textId="77777777" w:rsidR="00604EDF" w:rsidRPr="00604EDF" w:rsidRDefault="00604EDF" w:rsidP="00604EDF">
            <w:pPr>
              <w:keepNext/>
              <w:keepLines/>
              <w:overflowPunct w:val="0"/>
              <w:autoSpaceDE w:val="0"/>
              <w:autoSpaceDN w:val="0"/>
              <w:adjustRightInd w:val="0"/>
              <w:spacing w:after="0" w:line="240" w:lineRule="auto"/>
              <w:ind w:rightChars="-617" w:right="-1357"/>
              <w:rPr>
                <w:rFonts w:ascii="Arial" w:eastAsia="SimSun" w:hAnsi="Arial" w:cs="Times New Roman"/>
                <w:b/>
                <w:bCs/>
                <w:i/>
                <w:noProof/>
                <w:sz w:val="18"/>
                <w:szCs w:val="20"/>
                <w:lang w:val="en-GB" w:eastAsia="zh-CN"/>
              </w:rPr>
            </w:pPr>
            <w:r w:rsidRPr="00604EDF">
              <w:rPr>
                <w:rFonts w:ascii="Arial" w:eastAsia="Times New Roman" w:hAnsi="Arial" w:cs="Times New Roman"/>
                <w:b/>
                <w:bCs/>
                <w:i/>
                <w:noProof/>
                <w:sz w:val="18"/>
                <w:szCs w:val="20"/>
                <w:lang w:val="en-GB" w:eastAsia="ko-KR"/>
              </w:rPr>
              <w:t>ue-RxTxTimeDiff</w:t>
            </w:r>
            <w:r w:rsidRPr="00604EDF">
              <w:rPr>
                <w:rFonts w:ascii="Arial" w:eastAsia="SimSun" w:hAnsi="Arial" w:cs="Times New Roman"/>
                <w:b/>
                <w:bCs/>
                <w:i/>
                <w:noProof/>
                <w:sz w:val="18"/>
                <w:szCs w:val="20"/>
                <w:lang w:val="en-GB" w:eastAsia="zh-CN"/>
              </w:rPr>
              <w:t>P</w:t>
            </w:r>
            <w:r w:rsidRPr="00604EDF">
              <w:rPr>
                <w:rFonts w:ascii="Arial" w:eastAsia="Times New Roman" w:hAnsi="Arial" w:cs="Times New Roman"/>
                <w:b/>
                <w:bCs/>
                <w:i/>
                <w:noProof/>
                <w:sz w:val="18"/>
                <w:szCs w:val="20"/>
                <w:lang w:val="en-GB" w:eastAsia="ko-KR"/>
              </w:rPr>
              <w:t>eriodical</w:t>
            </w:r>
          </w:p>
          <w:p w14:paraId="188C10ED"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
                <w:bCs/>
                <w:i/>
                <w:noProof/>
                <w:sz w:val="18"/>
                <w:szCs w:val="20"/>
                <w:lang w:val="en-GB" w:eastAsia="ja-JP"/>
              </w:rPr>
            </w:pPr>
            <w:r w:rsidRPr="00604EDF">
              <w:rPr>
                <w:rFonts w:ascii="Arial" w:eastAsia="Times New Roman" w:hAnsi="Arial" w:cs="Times New Roman"/>
                <w:bCs/>
                <w:noProof/>
                <w:sz w:val="18"/>
                <w:szCs w:val="20"/>
                <w:lang w:val="en-GB" w:eastAsia="ko-KR"/>
              </w:rPr>
              <w:t xml:space="preserve">If this field is present, the UE shall perform UE Rx-Tx time difference measurement reporting and ignore the fields </w:t>
            </w:r>
            <w:r w:rsidRPr="00604EDF">
              <w:rPr>
                <w:rFonts w:ascii="Arial" w:eastAsia="Times New Roman" w:hAnsi="Arial" w:cs="Times New Roman"/>
                <w:i/>
                <w:sz w:val="18"/>
                <w:szCs w:val="20"/>
                <w:lang w:val="en-GB" w:eastAsia="ja-JP"/>
              </w:rPr>
              <w:t>triggerQuantity</w:t>
            </w:r>
            <w:r w:rsidRPr="00604EDF">
              <w:rPr>
                <w:rFonts w:ascii="Arial" w:eastAsia="Times New Roman" w:hAnsi="Arial" w:cs="Arial"/>
                <w:sz w:val="20"/>
                <w:szCs w:val="20"/>
                <w:lang w:val="en-GB" w:eastAsia="zh-CN"/>
              </w:rPr>
              <w:t xml:space="preserve">, </w:t>
            </w:r>
            <w:r w:rsidRPr="00604EDF">
              <w:rPr>
                <w:rFonts w:ascii="Arial" w:eastAsia="Times New Roman" w:hAnsi="Arial" w:cs="Times New Roman"/>
                <w:i/>
                <w:sz w:val="18"/>
                <w:szCs w:val="20"/>
                <w:lang w:val="en-GB" w:eastAsia="ja-JP"/>
              </w:rPr>
              <w:t>reportQuantity</w:t>
            </w:r>
            <w:r w:rsidRPr="00604EDF">
              <w:rPr>
                <w:rFonts w:ascii="Arial" w:eastAsia="Times New Roman" w:hAnsi="Arial" w:cs="Arial"/>
                <w:sz w:val="20"/>
                <w:szCs w:val="20"/>
                <w:lang w:val="en-GB" w:eastAsia="zh-CN"/>
              </w:rPr>
              <w:t xml:space="preserve"> </w:t>
            </w:r>
            <w:r w:rsidRPr="00604EDF">
              <w:rPr>
                <w:rFonts w:ascii="Arial" w:eastAsia="Times New Roman" w:hAnsi="Arial" w:cs="Arial"/>
                <w:bCs/>
                <w:noProof/>
                <w:sz w:val="18"/>
                <w:szCs w:val="20"/>
                <w:lang w:val="en-GB" w:eastAsia="ko-KR"/>
              </w:rPr>
              <w:t>and</w:t>
            </w:r>
            <w:r w:rsidRPr="00604EDF">
              <w:rPr>
                <w:rFonts w:ascii="Arial" w:eastAsia="Times New Roman" w:hAnsi="Arial" w:cs="Arial"/>
                <w:sz w:val="20"/>
                <w:szCs w:val="20"/>
                <w:lang w:val="en-GB" w:eastAsia="zh-CN"/>
              </w:rPr>
              <w:t xml:space="preserve"> </w:t>
            </w:r>
            <w:r w:rsidRPr="00604EDF">
              <w:rPr>
                <w:rFonts w:ascii="Arial" w:eastAsia="Times New Roman" w:hAnsi="Arial" w:cs="Times New Roman"/>
                <w:i/>
                <w:sz w:val="18"/>
                <w:szCs w:val="20"/>
                <w:lang w:val="en-GB" w:eastAsia="ja-JP"/>
              </w:rPr>
              <w:t>maxReportCells</w:t>
            </w:r>
            <w:r w:rsidRPr="00604EDF">
              <w:rPr>
                <w:rFonts w:ascii="Arial" w:eastAsia="Times New Roman" w:hAnsi="Arial" w:cs="Times New Roman"/>
                <w:bCs/>
                <w:noProof/>
                <w:sz w:val="18"/>
                <w:szCs w:val="20"/>
                <w:lang w:val="en-GB" w:eastAsia="ko-KR"/>
              </w:rPr>
              <w:t xml:space="preserve">. If the field is present, the only applicable values for the corresponding </w:t>
            </w:r>
            <w:r w:rsidRPr="00604EDF">
              <w:rPr>
                <w:rFonts w:ascii="Arial" w:eastAsia="Times New Roman" w:hAnsi="Arial" w:cs="Times New Roman"/>
                <w:bCs/>
                <w:i/>
                <w:noProof/>
                <w:sz w:val="18"/>
                <w:szCs w:val="20"/>
                <w:lang w:val="en-GB" w:eastAsia="ko-KR"/>
              </w:rPr>
              <w:t>triggerType</w:t>
            </w:r>
            <w:r w:rsidRPr="00604EDF">
              <w:rPr>
                <w:rFonts w:ascii="Arial" w:eastAsia="Times New Roman" w:hAnsi="Arial" w:cs="Times New Roman"/>
                <w:bCs/>
                <w:noProof/>
                <w:sz w:val="18"/>
                <w:szCs w:val="20"/>
                <w:lang w:val="en-GB" w:eastAsia="ko-KR"/>
              </w:rPr>
              <w:t xml:space="preserve"> and </w:t>
            </w:r>
            <w:r w:rsidRPr="00604EDF">
              <w:rPr>
                <w:rFonts w:ascii="Arial" w:eastAsia="Times New Roman" w:hAnsi="Arial" w:cs="Times New Roman"/>
                <w:bCs/>
                <w:i/>
                <w:noProof/>
                <w:sz w:val="18"/>
                <w:szCs w:val="20"/>
                <w:lang w:val="en-GB" w:eastAsia="ko-KR"/>
              </w:rPr>
              <w:t>purpose</w:t>
            </w:r>
            <w:r w:rsidRPr="00604EDF">
              <w:rPr>
                <w:rFonts w:ascii="Arial" w:eastAsia="Times New Roman" w:hAnsi="Arial" w:cs="Times New Roman"/>
                <w:bCs/>
                <w:noProof/>
                <w:sz w:val="18"/>
                <w:szCs w:val="20"/>
                <w:lang w:val="en-GB" w:eastAsia="ko-KR"/>
              </w:rPr>
              <w:t xml:space="preserve"> are periodical and reportStrongestCells respectively</w:t>
            </w:r>
            <w:r w:rsidRPr="00604EDF">
              <w:rPr>
                <w:rFonts w:ascii="Arial" w:eastAsia="SimSun" w:hAnsi="Arial" w:cs="Times New Roman"/>
                <w:bCs/>
                <w:noProof/>
                <w:sz w:val="18"/>
                <w:szCs w:val="20"/>
                <w:lang w:val="en-GB" w:eastAsia="zh-CN"/>
              </w:rPr>
              <w:t>.</w:t>
            </w:r>
          </w:p>
        </w:tc>
      </w:tr>
      <w:tr w:rsidR="00604EDF" w:rsidRPr="00604EDF" w14:paraId="0B45AFC7"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2D595D9" w14:textId="77777777" w:rsidR="00604EDF" w:rsidRPr="00604EDF" w:rsidRDefault="00604EDF" w:rsidP="00604EDF">
            <w:pPr>
              <w:keepNext/>
              <w:keepLines/>
              <w:overflowPunct w:val="0"/>
              <w:autoSpaceDE w:val="0"/>
              <w:autoSpaceDN w:val="0"/>
              <w:adjustRightInd w:val="0"/>
              <w:spacing w:after="0" w:line="240" w:lineRule="auto"/>
              <w:ind w:rightChars="-617" w:right="-1357"/>
              <w:rPr>
                <w:rFonts w:ascii="Times New Roman" w:eastAsia="Times New Roman" w:hAnsi="Times New Roman" w:cs="Times New Roman"/>
                <w:b/>
                <w:i/>
                <w:sz w:val="20"/>
                <w:szCs w:val="20"/>
                <w:lang w:val="en-GB" w:eastAsia="zh-CN"/>
              </w:rPr>
            </w:pPr>
            <w:r w:rsidRPr="00604EDF">
              <w:rPr>
                <w:rFonts w:ascii="Arial" w:eastAsia="Times New Roman" w:hAnsi="Arial" w:cs="Times New Roman"/>
                <w:b/>
                <w:bCs/>
                <w:i/>
                <w:noProof/>
                <w:sz w:val="18"/>
                <w:szCs w:val="20"/>
                <w:lang w:val="en-GB" w:eastAsia="ko-KR"/>
              </w:rPr>
              <w:t>ue-RxTxTimeDiffPeriodicalTDD</w:t>
            </w:r>
          </w:p>
          <w:p w14:paraId="16E28644"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Times New Roman"/>
                <w:bCs/>
                <w:noProof/>
                <w:sz w:val="18"/>
                <w:szCs w:val="20"/>
                <w:lang w:val="en-GB" w:eastAsia="zh-CN"/>
              </w:rPr>
            </w:pPr>
            <w:r w:rsidRPr="00604EDF">
              <w:rPr>
                <w:rFonts w:ascii="Arial" w:eastAsia="Times New Roman" w:hAnsi="Arial" w:cs="Times New Roman"/>
                <w:bCs/>
                <w:noProof/>
                <w:sz w:val="18"/>
                <w:szCs w:val="20"/>
                <w:lang w:val="en-GB" w:eastAsia="ko-KR"/>
              </w:rPr>
              <w:t xml:space="preserve">If this field is set to </w:t>
            </w:r>
            <w:r w:rsidRPr="00604EDF">
              <w:rPr>
                <w:rFonts w:ascii="Arial" w:eastAsia="Times New Roman" w:hAnsi="Arial" w:cs="Times New Roman"/>
                <w:bCs/>
                <w:i/>
                <w:noProof/>
                <w:sz w:val="18"/>
                <w:szCs w:val="20"/>
                <w:lang w:val="en-GB" w:eastAsia="ko-KR"/>
              </w:rPr>
              <w:t>TRUE</w:t>
            </w:r>
            <w:r w:rsidRPr="00604EDF">
              <w:rPr>
                <w:rFonts w:ascii="Arial" w:eastAsia="Times New Roman" w:hAnsi="Arial" w:cs="Times New Roman"/>
                <w:bCs/>
                <w:noProof/>
                <w:sz w:val="18"/>
                <w:szCs w:val="20"/>
                <w:lang w:val="en-GB" w:eastAsia="ko-KR"/>
              </w:rPr>
              <w:t>, the UE shall perform</w:t>
            </w:r>
            <w:r w:rsidRPr="00604EDF">
              <w:rPr>
                <w:rFonts w:ascii="Arial" w:eastAsia="Times New Roman" w:hAnsi="Arial" w:cs="Times New Roman"/>
                <w:bCs/>
                <w:i/>
                <w:noProof/>
                <w:sz w:val="18"/>
                <w:szCs w:val="20"/>
                <w:lang w:val="en-GB" w:eastAsia="ko-KR"/>
              </w:rPr>
              <w:t xml:space="preserve"> </w:t>
            </w:r>
            <w:r w:rsidRPr="00604EDF">
              <w:rPr>
                <w:rFonts w:ascii="Arial" w:eastAsia="Times New Roman" w:hAnsi="Arial" w:cs="Times New Roman"/>
                <w:bCs/>
                <w:noProof/>
                <w:sz w:val="18"/>
                <w:szCs w:val="20"/>
                <w:lang w:val="en-GB" w:eastAsia="ko-KR"/>
              </w:rPr>
              <w:t>UE Rx-Tx time difference measurement reporting according to EUTRAN TDD UE Rx-Tx time difference report mapping in TS 36.133 [16]</w:t>
            </w:r>
            <w:r w:rsidRPr="00604EDF">
              <w:rPr>
                <w:rFonts w:ascii="Arial" w:eastAsia="Times New Roman" w:hAnsi="Arial" w:cs="Times New Roman"/>
                <w:bCs/>
                <w:noProof/>
                <w:sz w:val="18"/>
                <w:szCs w:val="20"/>
                <w:lang w:val="en-GB" w:eastAsia="zh-CN"/>
              </w:rPr>
              <w:t xml:space="preserve">. If the field is configured, the </w:t>
            </w:r>
            <w:r w:rsidRPr="00604EDF">
              <w:rPr>
                <w:rFonts w:ascii="Arial" w:eastAsia="Times New Roman" w:hAnsi="Arial" w:cs="Times New Roman"/>
                <w:bCs/>
                <w:i/>
                <w:noProof/>
                <w:sz w:val="18"/>
                <w:szCs w:val="20"/>
                <w:lang w:val="en-GB" w:eastAsia="zh-CN"/>
              </w:rPr>
              <w:t>ue-RxTxTimeDiffPeriodical</w:t>
            </w:r>
            <w:r w:rsidRPr="00604EDF">
              <w:rPr>
                <w:rFonts w:ascii="Arial" w:eastAsia="Times New Roman" w:hAnsi="Arial" w:cs="Times New Roman"/>
                <w:bCs/>
                <w:noProof/>
                <w:sz w:val="18"/>
                <w:szCs w:val="20"/>
                <w:lang w:val="en-GB" w:eastAsia="zh-CN"/>
              </w:rPr>
              <w:t xml:space="preserve"> shall be configured. The field is applicable for TDD only.</w:t>
            </w:r>
          </w:p>
        </w:tc>
      </w:tr>
      <w:tr w:rsidR="00604EDF" w:rsidRPr="00B35E3A" w14:paraId="2366C698"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B752D4D" w14:textId="77777777" w:rsidR="00604EDF" w:rsidRPr="00604EDF" w:rsidRDefault="00604EDF" w:rsidP="00604EDF">
            <w:pPr>
              <w:keepNext/>
              <w:keepLines/>
              <w:overflowPunct w:val="0"/>
              <w:autoSpaceDE w:val="0"/>
              <w:autoSpaceDN w:val="0"/>
              <w:adjustRightInd w:val="0"/>
              <w:spacing w:after="0" w:line="240" w:lineRule="auto"/>
              <w:ind w:rightChars="-617" w:right="-1357"/>
              <w:rPr>
                <w:rFonts w:ascii="Arial" w:eastAsia="Times New Roman" w:hAnsi="Arial" w:cs="Times New Roman"/>
                <w:b/>
                <w:bCs/>
                <w:i/>
                <w:noProof/>
                <w:sz w:val="18"/>
                <w:szCs w:val="20"/>
                <w:lang w:val="en-GB" w:eastAsia="ko-KR"/>
              </w:rPr>
            </w:pPr>
            <w:r w:rsidRPr="00604EDF">
              <w:rPr>
                <w:rFonts w:ascii="Arial" w:eastAsia="Times New Roman" w:hAnsi="Arial" w:cs="Times New Roman"/>
                <w:b/>
                <w:bCs/>
                <w:i/>
                <w:noProof/>
                <w:sz w:val="18"/>
                <w:szCs w:val="20"/>
                <w:lang w:val="en-GB" w:eastAsia="ko-KR"/>
              </w:rPr>
              <w:t>usePSCell</w:t>
            </w:r>
          </w:p>
          <w:p w14:paraId="2957ABCE"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ko-KR"/>
              </w:rPr>
            </w:pPr>
            <w:r w:rsidRPr="00604EDF">
              <w:rPr>
                <w:rFonts w:ascii="Arial" w:eastAsia="Times New Roman" w:hAnsi="Arial" w:cs="Arial"/>
                <w:bCs/>
                <w:noProof/>
                <w:sz w:val="18"/>
                <w:szCs w:val="20"/>
                <w:lang w:val="en-US" w:eastAsia="ko-KR"/>
              </w:rPr>
              <w:t xml:space="preserve">If this field is set to </w:t>
            </w:r>
            <w:r w:rsidRPr="00604EDF">
              <w:rPr>
                <w:rFonts w:ascii="Arial" w:eastAsia="Times New Roman" w:hAnsi="Arial" w:cs="Arial"/>
                <w:bCs/>
                <w:i/>
                <w:noProof/>
                <w:sz w:val="18"/>
                <w:szCs w:val="20"/>
                <w:lang w:val="en-US" w:eastAsia="ko-KR"/>
              </w:rPr>
              <w:t xml:space="preserve">TRUE </w:t>
            </w:r>
            <w:r w:rsidRPr="00604EDF">
              <w:rPr>
                <w:rFonts w:ascii="Arial" w:eastAsia="Times New Roman" w:hAnsi="Arial" w:cs="Arial"/>
                <w:bCs/>
                <w:noProof/>
                <w:sz w:val="18"/>
                <w:szCs w:val="20"/>
                <w:lang w:val="en-US" w:eastAsia="ko-KR"/>
              </w:rPr>
              <w:t xml:space="preserve">the UE shall use the PSCell instead of the PCell. E-UTRAN configures value </w:t>
            </w:r>
            <w:r w:rsidRPr="00604EDF">
              <w:rPr>
                <w:rFonts w:ascii="Arial" w:eastAsia="Times New Roman" w:hAnsi="Arial" w:cs="Arial"/>
                <w:bCs/>
                <w:i/>
                <w:noProof/>
                <w:sz w:val="18"/>
                <w:szCs w:val="20"/>
                <w:lang w:val="en-US" w:eastAsia="ko-KR"/>
              </w:rPr>
              <w:t>TRUE</w:t>
            </w:r>
            <w:r w:rsidRPr="00604EDF">
              <w:rPr>
                <w:rFonts w:ascii="Arial" w:eastAsia="Times New Roman" w:hAnsi="Arial" w:cs="Arial"/>
                <w:bCs/>
                <w:noProof/>
                <w:sz w:val="18"/>
                <w:szCs w:val="20"/>
                <w:lang w:val="en-US" w:eastAsia="ko-KR"/>
              </w:rPr>
              <w:t xml:space="preserve"> only for events A3 and A5, see 5.5.4.4 and 5.5.4.6.</w:t>
            </w:r>
          </w:p>
        </w:tc>
      </w:tr>
      <w:tr w:rsidR="00604EDF" w:rsidRPr="00B35E3A" w14:paraId="4F4E2BBF"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8DD7702" w14:textId="77777777" w:rsidR="00604EDF" w:rsidRPr="00604EDF" w:rsidRDefault="00604EDF" w:rsidP="00604EDF">
            <w:pPr>
              <w:keepNext/>
              <w:keepLines/>
              <w:overflowPunct w:val="0"/>
              <w:autoSpaceDE w:val="0"/>
              <w:autoSpaceDN w:val="0"/>
              <w:adjustRightInd w:val="0"/>
              <w:spacing w:after="0" w:line="240" w:lineRule="auto"/>
              <w:ind w:rightChars="-617" w:right="-1357"/>
              <w:rPr>
                <w:rFonts w:ascii="Times New Roman" w:eastAsia="SimSun" w:hAnsi="Times New Roman" w:cs="Times New Roman"/>
                <w:noProof/>
                <w:sz w:val="20"/>
                <w:szCs w:val="20"/>
                <w:lang w:val="en-GB" w:eastAsia="ko-KR"/>
              </w:rPr>
            </w:pPr>
            <w:r w:rsidRPr="00604EDF">
              <w:rPr>
                <w:rFonts w:ascii="Arial" w:eastAsia="Times New Roman" w:hAnsi="Arial" w:cs="Times New Roman"/>
                <w:b/>
                <w:bCs/>
                <w:i/>
                <w:noProof/>
                <w:sz w:val="18"/>
                <w:szCs w:val="20"/>
                <w:lang w:val="en-GB" w:eastAsia="ko-KR"/>
              </w:rPr>
              <w:t>useT312</w:t>
            </w:r>
          </w:p>
          <w:p w14:paraId="232B4DA3"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noProof/>
                <w:sz w:val="18"/>
                <w:szCs w:val="20"/>
                <w:lang w:val="en-US" w:eastAsia="ko-KR"/>
              </w:rPr>
            </w:pPr>
            <w:r w:rsidRPr="00604EDF">
              <w:rPr>
                <w:rFonts w:ascii="Arial" w:eastAsia="Times New Roman" w:hAnsi="Arial" w:cs="Arial"/>
                <w:noProof/>
                <w:sz w:val="18"/>
                <w:szCs w:val="20"/>
                <w:lang w:val="en-US" w:eastAsia="ko-KR"/>
              </w:rPr>
              <w:t xml:space="preserve">If value </w:t>
            </w:r>
            <w:r w:rsidRPr="00604EDF">
              <w:rPr>
                <w:rFonts w:ascii="Arial" w:eastAsia="Times New Roman" w:hAnsi="Arial" w:cs="Arial"/>
                <w:i/>
                <w:noProof/>
                <w:sz w:val="18"/>
                <w:szCs w:val="20"/>
                <w:lang w:val="en-US" w:eastAsia="ko-KR"/>
              </w:rPr>
              <w:t>TRUE</w:t>
            </w:r>
            <w:r w:rsidRPr="00604EDF">
              <w:rPr>
                <w:rFonts w:ascii="Arial" w:eastAsia="Times New Roman" w:hAnsi="Arial" w:cs="Arial"/>
                <w:noProof/>
                <w:sz w:val="18"/>
                <w:szCs w:val="20"/>
                <w:lang w:val="en-US" w:eastAsia="ko-KR"/>
              </w:rPr>
              <w:t xml:space="preserve"> is configured, the UE shall use the timer T312 with the value </w:t>
            </w:r>
            <w:r w:rsidRPr="00604EDF">
              <w:rPr>
                <w:rFonts w:ascii="Arial" w:eastAsia="Times New Roman" w:hAnsi="Arial" w:cs="Arial"/>
                <w:i/>
                <w:noProof/>
                <w:sz w:val="18"/>
                <w:szCs w:val="20"/>
                <w:lang w:val="en-US" w:eastAsia="ko-KR"/>
              </w:rPr>
              <w:t>t312</w:t>
            </w:r>
            <w:r w:rsidRPr="00604EDF">
              <w:rPr>
                <w:rFonts w:ascii="Arial" w:eastAsia="Times New Roman" w:hAnsi="Arial" w:cs="Arial"/>
                <w:noProof/>
                <w:sz w:val="18"/>
                <w:szCs w:val="20"/>
                <w:lang w:val="en-US" w:eastAsia="ko-KR"/>
              </w:rPr>
              <w:t xml:space="preserve"> as specified in the corresponding </w:t>
            </w:r>
            <w:r w:rsidRPr="00604EDF">
              <w:rPr>
                <w:rFonts w:ascii="Arial" w:eastAsia="Times New Roman" w:hAnsi="Arial" w:cs="Arial"/>
                <w:i/>
                <w:sz w:val="18"/>
                <w:szCs w:val="20"/>
                <w:lang w:val="en-US" w:eastAsia="en-GB"/>
              </w:rPr>
              <w:t>measObject</w:t>
            </w:r>
            <w:r w:rsidRPr="00604EDF">
              <w:rPr>
                <w:rFonts w:ascii="Arial" w:eastAsia="Times New Roman" w:hAnsi="Arial" w:cs="Arial"/>
                <w:noProof/>
                <w:sz w:val="18"/>
                <w:szCs w:val="20"/>
                <w:lang w:val="en-US" w:eastAsia="ko-KR"/>
              </w:rPr>
              <w:t xml:space="preserve">. If the corresponding </w:t>
            </w:r>
            <w:r w:rsidRPr="00604EDF">
              <w:rPr>
                <w:rFonts w:ascii="Arial" w:eastAsia="Times New Roman" w:hAnsi="Arial" w:cs="Arial"/>
                <w:i/>
                <w:sz w:val="18"/>
                <w:szCs w:val="20"/>
                <w:lang w:val="en-US" w:eastAsia="en-GB"/>
              </w:rPr>
              <w:t>measObject</w:t>
            </w:r>
            <w:r w:rsidRPr="00604EDF">
              <w:rPr>
                <w:rFonts w:ascii="Arial" w:eastAsia="Times New Roman" w:hAnsi="Arial" w:cs="Arial"/>
                <w:noProof/>
                <w:sz w:val="18"/>
                <w:szCs w:val="20"/>
                <w:lang w:val="en-US" w:eastAsia="ko-KR"/>
              </w:rPr>
              <w:t xml:space="preserve"> does not include the timer T312 then the timer T312 is considered as not configured.</w:t>
            </w:r>
            <w:r w:rsidRPr="00604EDF">
              <w:rPr>
                <w:rFonts w:ascii="Arial" w:eastAsia="Times New Roman" w:hAnsi="Arial" w:cs="Arial"/>
                <w:sz w:val="18"/>
                <w:szCs w:val="20"/>
                <w:lang w:val="en-US" w:eastAsia="en-GB"/>
              </w:rPr>
              <w:t xml:space="preserve"> E-UTRAN configures </w:t>
            </w:r>
            <w:r w:rsidRPr="00604EDF">
              <w:rPr>
                <w:rFonts w:ascii="Arial" w:eastAsia="Times New Roman" w:hAnsi="Arial" w:cs="Arial"/>
                <w:noProof/>
                <w:sz w:val="18"/>
                <w:szCs w:val="20"/>
                <w:lang w:val="en-US" w:eastAsia="ko-KR"/>
              </w:rPr>
              <w:t xml:space="preserve">value </w:t>
            </w:r>
            <w:r w:rsidRPr="00604EDF">
              <w:rPr>
                <w:rFonts w:ascii="Arial" w:eastAsia="Times New Roman" w:hAnsi="Arial" w:cs="Arial"/>
                <w:i/>
                <w:noProof/>
                <w:sz w:val="18"/>
                <w:szCs w:val="20"/>
                <w:lang w:val="en-US" w:eastAsia="ko-KR"/>
              </w:rPr>
              <w:t>TRUE</w:t>
            </w:r>
            <w:r w:rsidRPr="00604EDF">
              <w:rPr>
                <w:rFonts w:ascii="Arial" w:eastAsia="Times New Roman" w:hAnsi="Arial" w:cs="Arial"/>
                <w:noProof/>
                <w:sz w:val="18"/>
                <w:szCs w:val="20"/>
                <w:lang w:val="en-US" w:eastAsia="ko-KR"/>
              </w:rPr>
              <w:t xml:space="preserve"> </w:t>
            </w:r>
            <w:r w:rsidRPr="00604EDF">
              <w:rPr>
                <w:rFonts w:ascii="Arial" w:eastAsia="Times New Roman" w:hAnsi="Arial" w:cs="Arial"/>
                <w:sz w:val="18"/>
                <w:szCs w:val="20"/>
                <w:lang w:val="en-US" w:eastAsia="en-GB"/>
              </w:rPr>
              <w:t xml:space="preserve">only if </w:t>
            </w:r>
            <w:r w:rsidRPr="00604EDF">
              <w:rPr>
                <w:rFonts w:ascii="Arial" w:eastAsia="Times New Roman" w:hAnsi="Arial" w:cs="Arial"/>
                <w:i/>
                <w:sz w:val="18"/>
                <w:szCs w:val="20"/>
                <w:lang w:val="en-US" w:eastAsia="en-GB"/>
              </w:rPr>
              <w:t>triggerType</w:t>
            </w:r>
            <w:r w:rsidRPr="00604EDF">
              <w:rPr>
                <w:rFonts w:ascii="Arial" w:eastAsia="Times New Roman" w:hAnsi="Arial" w:cs="Arial"/>
                <w:sz w:val="18"/>
                <w:szCs w:val="20"/>
                <w:lang w:val="en-US" w:eastAsia="en-GB"/>
              </w:rPr>
              <w:t xml:space="preserve"> is set to </w:t>
            </w:r>
            <w:r w:rsidRPr="00604EDF">
              <w:rPr>
                <w:rFonts w:ascii="Arial" w:eastAsia="Times New Roman" w:hAnsi="Arial" w:cs="Arial"/>
                <w:i/>
                <w:sz w:val="18"/>
                <w:szCs w:val="20"/>
                <w:lang w:val="en-US" w:eastAsia="en-GB"/>
              </w:rPr>
              <w:t>event</w:t>
            </w:r>
            <w:r w:rsidRPr="00604EDF">
              <w:rPr>
                <w:rFonts w:ascii="Arial" w:eastAsia="Times New Roman" w:hAnsi="Arial" w:cs="Arial"/>
                <w:sz w:val="18"/>
                <w:szCs w:val="20"/>
                <w:lang w:val="en-US" w:eastAsia="en-GB"/>
              </w:rPr>
              <w:t>.</w:t>
            </w:r>
          </w:p>
        </w:tc>
      </w:tr>
      <w:tr w:rsidR="00604EDF" w:rsidRPr="00B35E3A" w14:paraId="7A8084EC"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4F12DC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noProof/>
                <w:sz w:val="18"/>
                <w:szCs w:val="20"/>
                <w:lang w:val="en-US" w:eastAsia="ko-KR"/>
              </w:rPr>
            </w:pPr>
            <w:r w:rsidRPr="00604EDF">
              <w:rPr>
                <w:rFonts w:ascii="Arial" w:eastAsia="Times New Roman" w:hAnsi="Arial" w:cs="Arial"/>
                <w:b/>
                <w:bCs/>
                <w:i/>
                <w:noProof/>
                <w:sz w:val="18"/>
                <w:szCs w:val="20"/>
                <w:lang w:val="en-US" w:eastAsia="ko-KR"/>
              </w:rPr>
              <w:t>useWhiteCellList</w:t>
            </w:r>
          </w:p>
          <w:p w14:paraId="3377157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noProof/>
                <w:sz w:val="18"/>
                <w:szCs w:val="20"/>
                <w:lang w:val="en-US" w:eastAsia="ko-KR"/>
              </w:rPr>
            </w:pPr>
            <w:r w:rsidRPr="00604EDF">
              <w:rPr>
                <w:rFonts w:ascii="Arial" w:eastAsia="Times New Roman" w:hAnsi="Arial" w:cs="Arial"/>
                <w:noProof/>
                <w:sz w:val="18"/>
                <w:szCs w:val="20"/>
                <w:lang w:val="en-US" w:eastAsia="ko-KR"/>
              </w:rPr>
              <w:t xml:space="preserve">Indicates whether only the cells included in the white-list of the associated </w:t>
            </w:r>
            <w:r w:rsidRPr="00604EDF">
              <w:rPr>
                <w:rFonts w:ascii="Arial" w:eastAsia="Times New Roman" w:hAnsi="Arial" w:cs="Arial"/>
                <w:i/>
                <w:noProof/>
                <w:sz w:val="18"/>
                <w:szCs w:val="20"/>
                <w:lang w:val="en-US" w:eastAsia="ko-KR"/>
              </w:rPr>
              <w:t>measObject</w:t>
            </w:r>
            <w:r w:rsidRPr="00604EDF">
              <w:rPr>
                <w:rFonts w:ascii="Arial" w:eastAsia="Times New Roman" w:hAnsi="Arial" w:cs="Arial"/>
                <w:noProof/>
                <w:sz w:val="18"/>
                <w:szCs w:val="20"/>
                <w:lang w:val="en-US" w:eastAsia="ko-KR"/>
              </w:rPr>
              <w:t xml:space="preserve"> are applicable as specified in 5.5.4.1. E-UTRAN does not configure the field for events A1, A2, C1 and C2.</w:t>
            </w:r>
          </w:p>
        </w:tc>
      </w:tr>
      <w:tr w:rsidR="00604EDF" w:rsidRPr="00B35E3A" w14:paraId="22D13FC2" w14:textId="77777777" w:rsidTr="00604EDF">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F783F22"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04EDF">
              <w:rPr>
                <w:rFonts w:ascii="Arial" w:eastAsia="Times New Roman" w:hAnsi="Arial" w:cs="Arial"/>
                <w:b/>
                <w:i/>
                <w:sz w:val="18"/>
                <w:szCs w:val="20"/>
                <w:lang w:val="en-US" w:eastAsia="en-GB"/>
              </w:rPr>
              <w:t>ul-DelayConfig</w:t>
            </w:r>
          </w:p>
          <w:p w14:paraId="331AB652"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bCs/>
                <w:i/>
                <w:noProof/>
                <w:sz w:val="18"/>
                <w:szCs w:val="20"/>
                <w:lang w:val="en-US" w:eastAsia="ko-KR"/>
              </w:rPr>
            </w:pPr>
            <w:r w:rsidRPr="00604EDF">
              <w:rPr>
                <w:rFonts w:ascii="Arial" w:eastAsia="Times New Roman" w:hAnsi="Arial" w:cs="Arial"/>
                <w:sz w:val="18"/>
                <w:szCs w:val="20"/>
                <w:lang w:val="en-US" w:eastAsia="en-GB"/>
              </w:rPr>
              <w:t xml:space="preserve">If the field is present, E-UTRAN configures UL PDCP Packet Delay per QCI measurement and the UE shall </w:t>
            </w:r>
            <w:r w:rsidRPr="00604EDF">
              <w:rPr>
                <w:rFonts w:ascii="Arial" w:eastAsia="Times New Roman" w:hAnsi="Arial" w:cs="Arial"/>
                <w:bCs/>
                <w:noProof/>
                <w:sz w:val="18"/>
                <w:szCs w:val="20"/>
                <w:lang w:val="en-US" w:eastAsia="ko-KR"/>
              </w:rPr>
              <w:t xml:space="preserve">ignore the fields </w:t>
            </w:r>
            <w:r w:rsidRPr="00604EDF">
              <w:rPr>
                <w:rFonts w:ascii="Arial" w:eastAsia="Times New Roman" w:hAnsi="Arial" w:cs="Arial"/>
                <w:i/>
                <w:sz w:val="18"/>
                <w:szCs w:val="20"/>
                <w:lang w:val="en-US" w:eastAsia="zh-CN"/>
              </w:rPr>
              <w:t>triggerQuantity</w:t>
            </w:r>
            <w:r w:rsidRPr="00604EDF">
              <w:rPr>
                <w:rFonts w:ascii="Arial" w:eastAsia="Times New Roman" w:hAnsi="Arial" w:cs="Arial"/>
                <w:sz w:val="18"/>
                <w:szCs w:val="20"/>
                <w:lang w:val="en-US" w:eastAsia="zh-CN"/>
              </w:rPr>
              <w:t xml:space="preserve"> a</w:t>
            </w:r>
            <w:r w:rsidRPr="00604EDF">
              <w:rPr>
                <w:rFonts w:ascii="Arial" w:eastAsia="Times New Roman" w:hAnsi="Arial" w:cs="Arial"/>
                <w:bCs/>
                <w:noProof/>
                <w:sz w:val="18"/>
                <w:szCs w:val="20"/>
                <w:lang w:val="en-US" w:eastAsia="ko-KR"/>
              </w:rPr>
              <w:t>nd</w:t>
            </w:r>
            <w:r w:rsidRPr="00604EDF">
              <w:rPr>
                <w:rFonts w:ascii="Arial" w:eastAsia="Times New Roman" w:hAnsi="Arial" w:cs="Arial"/>
                <w:sz w:val="18"/>
                <w:szCs w:val="20"/>
                <w:lang w:val="en-US" w:eastAsia="zh-CN"/>
              </w:rPr>
              <w:t xml:space="preserve"> </w:t>
            </w:r>
            <w:r w:rsidRPr="00604EDF">
              <w:rPr>
                <w:rFonts w:ascii="Arial" w:eastAsia="Times New Roman" w:hAnsi="Arial" w:cs="Arial"/>
                <w:i/>
                <w:sz w:val="18"/>
                <w:szCs w:val="20"/>
                <w:lang w:val="en-US" w:eastAsia="zh-CN"/>
              </w:rPr>
              <w:t>maxReportCells</w:t>
            </w:r>
            <w:r w:rsidRPr="00604EDF">
              <w:rPr>
                <w:rFonts w:ascii="Arial" w:eastAsia="Times New Roman" w:hAnsi="Arial" w:cs="Arial"/>
                <w:bCs/>
                <w:noProof/>
                <w:sz w:val="18"/>
                <w:szCs w:val="20"/>
                <w:lang w:val="en-US" w:eastAsia="ko-KR"/>
              </w:rPr>
              <w:t xml:space="preserve">. The applicable values for the corresponding </w:t>
            </w:r>
            <w:r w:rsidRPr="00604EDF">
              <w:rPr>
                <w:rFonts w:ascii="Arial" w:eastAsia="Times New Roman" w:hAnsi="Arial" w:cs="Arial"/>
                <w:bCs/>
                <w:i/>
                <w:noProof/>
                <w:sz w:val="18"/>
                <w:szCs w:val="20"/>
                <w:lang w:val="en-US" w:eastAsia="ko-KR"/>
              </w:rPr>
              <w:t>triggerType</w:t>
            </w:r>
            <w:r w:rsidRPr="00604EDF">
              <w:rPr>
                <w:rFonts w:ascii="Arial" w:eastAsia="Times New Roman" w:hAnsi="Arial" w:cs="Arial"/>
                <w:bCs/>
                <w:noProof/>
                <w:sz w:val="18"/>
                <w:szCs w:val="20"/>
                <w:lang w:val="en-US" w:eastAsia="ko-KR"/>
              </w:rPr>
              <w:t xml:space="preserve"> and </w:t>
            </w:r>
            <w:r w:rsidRPr="00604EDF">
              <w:rPr>
                <w:rFonts w:ascii="Arial" w:eastAsia="Times New Roman" w:hAnsi="Arial" w:cs="Arial"/>
                <w:bCs/>
                <w:i/>
                <w:noProof/>
                <w:sz w:val="18"/>
                <w:szCs w:val="20"/>
                <w:lang w:val="en-US" w:eastAsia="ko-KR"/>
              </w:rPr>
              <w:t>reportInterval</w:t>
            </w:r>
            <w:r w:rsidRPr="00604EDF">
              <w:rPr>
                <w:rFonts w:ascii="Arial" w:eastAsia="Times New Roman" w:hAnsi="Arial" w:cs="Arial"/>
                <w:bCs/>
                <w:noProof/>
                <w:sz w:val="18"/>
                <w:szCs w:val="20"/>
                <w:lang w:val="en-US" w:eastAsia="ko-KR"/>
              </w:rPr>
              <w:t xml:space="preserve"> are </w:t>
            </w:r>
            <w:r w:rsidRPr="00604EDF">
              <w:rPr>
                <w:rFonts w:ascii="Arial" w:eastAsia="Times New Roman" w:hAnsi="Arial" w:cs="Arial"/>
                <w:bCs/>
                <w:i/>
                <w:noProof/>
                <w:sz w:val="18"/>
                <w:szCs w:val="20"/>
                <w:lang w:val="en-US" w:eastAsia="ko-KR"/>
              </w:rPr>
              <w:t>periodical</w:t>
            </w:r>
            <w:r w:rsidRPr="00604EDF">
              <w:rPr>
                <w:rFonts w:ascii="Arial" w:eastAsia="Times New Roman" w:hAnsi="Arial" w:cs="Arial"/>
                <w:bCs/>
                <w:noProof/>
                <w:sz w:val="18"/>
                <w:szCs w:val="20"/>
                <w:lang w:val="en-US" w:eastAsia="ko-KR"/>
              </w:rPr>
              <w:t xml:space="preserve"> and (one of the) </w:t>
            </w:r>
            <w:r w:rsidRPr="00604EDF">
              <w:rPr>
                <w:rFonts w:ascii="Arial" w:eastAsia="Times New Roman" w:hAnsi="Arial" w:cs="Arial"/>
                <w:sz w:val="18"/>
                <w:szCs w:val="20"/>
                <w:lang w:val="en-US" w:eastAsia="zh-CN"/>
              </w:rPr>
              <w:t>ms1024, ms2048, ms5120 or ms10240</w:t>
            </w:r>
            <w:r w:rsidRPr="00604EDF">
              <w:rPr>
                <w:rFonts w:ascii="Arial" w:eastAsia="SimSun" w:hAnsi="Arial" w:cs="Arial"/>
                <w:bCs/>
                <w:i/>
                <w:noProof/>
                <w:sz w:val="18"/>
                <w:szCs w:val="20"/>
                <w:lang w:val="en-US" w:eastAsia="zh-CN"/>
              </w:rPr>
              <w:t xml:space="preserve"> </w:t>
            </w:r>
            <w:r w:rsidRPr="00604EDF">
              <w:rPr>
                <w:rFonts w:ascii="Arial" w:eastAsia="SimSun" w:hAnsi="Arial" w:cs="Arial"/>
                <w:bCs/>
                <w:noProof/>
                <w:sz w:val="18"/>
                <w:szCs w:val="20"/>
                <w:lang w:val="en-US" w:eastAsia="zh-CN"/>
              </w:rPr>
              <w:t xml:space="preserve">respectively.The </w:t>
            </w:r>
            <w:r w:rsidRPr="00604EDF">
              <w:rPr>
                <w:rFonts w:ascii="Arial" w:eastAsia="SimSun" w:hAnsi="Arial" w:cs="Arial"/>
                <w:bCs/>
                <w:i/>
                <w:noProof/>
                <w:sz w:val="18"/>
                <w:szCs w:val="20"/>
                <w:lang w:val="en-US" w:eastAsia="zh-CN"/>
              </w:rPr>
              <w:t>reportInterval</w:t>
            </w:r>
            <w:r w:rsidRPr="00604EDF">
              <w:rPr>
                <w:rFonts w:ascii="Arial" w:eastAsia="SimSun" w:hAnsi="Arial" w:cs="Arial"/>
                <w:bCs/>
                <w:noProof/>
                <w:sz w:val="18"/>
                <w:szCs w:val="20"/>
                <w:lang w:val="en-US" w:eastAsia="zh-CN"/>
              </w:rPr>
              <w:t xml:space="preserve"> indicates the periodicity for performing and reporting of UL PDCP Delay per QCI measurement as specified in TS 36.314 [71].</w:t>
            </w:r>
          </w:p>
        </w:tc>
      </w:tr>
      <w:tr w:rsidR="00604EDF" w:rsidRPr="00B35E3A" w14:paraId="357DA1EB" w14:textId="77777777" w:rsidTr="00604EDF">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87B265"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04EDF">
              <w:rPr>
                <w:rFonts w:ascii="Arial" w:eastAsia="Times New Roman" w:hAnsi="Arial" w:cs="Arial"/>
                <w:b/>
                <w:i/>
                <w:sz w:val="18"/>
                <w:szCs w:val="20"/>
                <w:lang w:val="en-US" w:eastAsia="en-GB"/>
              </w:rPr>
              <w:t>ul-DelayValueConfig</w:t>
            </w:r>
          </w:p>
          <w:p w14:paraId="00D39A06"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604EDF">
              <w:rPr>
                <w:rFonts w:ascii="Arial" w:eastAsia="Times New Roman" w:hAnsi="Arial" w:cs="Arial"/>
                <w:sz w:val="18"/>
                <w:lang w:val="en-US" w:eastAsia="ko-KR"/>
              </w:rPr>
              <w:t xml:space="preserve">If the field is present, the UE shall perform the </w:t>
            </w:r>
            <w:r w:rsidRPr="00604EDF">
              <w:rPr>
                <w:rFonts w:ascii="Arial" w:eastAsia="Times New Roman" w:hAnsi="Arial" w:cs="Arial"/>
                <w:sz w:val="18"/>
                <w:szCs w:val="20"/>
                <w:lang w:val="en-US" w:eastAsia="zh-CN"/>
              </w:rPr>
              <w:t>UL PDCP Packet Delay</w:t>
            </w:r>
            <w:r w:rsidRPr="00604EDF">
              <w:rPr>
                <w:rFonts w:ascii="Arial" w:eastAsia="Times New Roman" w:hAnsi="Arial" w:cs="Arial"/>
                <w:sz w:val="18"/>
                <w:lang w:val="en-US" w:eastAsia="ko-KR"/>
              </w:rPr>
              <w:t xml:space="preserve"> measurement per DRB as specified in TS 38.314 [103] and the UE shall ignore the fields </w:t>
            </w:r>
            <w:r w:rsidRPr="00604EDF">
              <w:rPr>
                <w:rFonts w:ascii="Arial" w:eastAsia="Times New Roman" w:hAnsi="Arial" w:cs="Arial"/>
                <w:i/>
                <w:sz w:val="18"/>
                <w:szCs w:val="20"/>
                <w:lang w:val="en-US" w:eastAsia="zh-CN"/>
              </w:rPr>
              <w:t>reportQuantityCell</w:t>
            </w:r>
            <w:r w:rsidRPr="00604EDF">
              <w:rPr>
                <w:rFonts w:ascii="Arial" w:eastAsia="Times New Roman" w:hAnsi="Arial" w:cs="Arial"/>
                <w:sz w:val="18"/>
                <w:lang w:val="en-US" w:eastAsia="ko-KR"/>
              </w:rPr>
              <w:t xml:space="preserve"> and </w:t>
            </w:r>
            <w:r w:rsidRPr="00604EDF">
              <w:rPr>
                <w:rFonts w:ascii="Arial" w:eastAsia="Times New Roman" w:hAnsi="Arial" w:cs="Arial"/>
                <w:i/>
                <w:sz w:val="18"/>
                <w:lang w:val="en-US" w:eastAsia="ko-KR"/>
              </w:rPr>
              <w:t>maxReportCells</w:t>
            </w:r>
            <w:r w:rsidRPr="00604EDF">
              <w:rPr>
                <w:rFonts w:ascii="Arial" w:eastAsia="Times New Roman" w:hAnsi="Arial" w:cs="Arial"/>
                <w:sz w:val="18"/>
                <w:lang w:val="en-US" w:eastAsia="ko-KR"/>
              </w:rPr>
              <w:t xml:space="preserve">. The applicable values for the corresponding </w:t>
            </w:r>
            <w:r w:rsidRPr="00604EDF">
              <w:rPr>
                <w:rFonts w:ascii="Arial" w:eastAsia="Times New Roman" w:hAnsi="Arial" w:cs="Arial"/>
                <w:i/>
                <w:sz w:val="18"/>
                <w:lang w:val="en-US" w:eastAsia="ko-KR"/>
              </w:rPr>
              <w:t>reportInterval</w:t>
            </w:r>
            <w:r w:rsidRPr="00604EDF">
              <w:rPr>
                <w:rFonts w:ascii="Arial" w:eastAsia="Times New Roman" w:hAnsi="Arial" w:cs="Arial"/>
                <w:sz w:val="18"/>
                <w:lang w:val="en-US" w:eastAsia="ko-KR"/>
              </w:rPr>
              <w:t xml:space="preserve"> are (one of the) {</w:t>
            </w:r>
            <w:r w:rsidRPr="00604EDF">
              <w:rPr>
                <w:rFonts w:ascii="Arial" w:eastAsia="Times New Roman" w:hAnsi="Arial" w:cs="Arial"/>
                <w:sz w:val="18"/>
                <w:szCs w:val="20"/>
                <w:lang w:val="en-US" w:eastAsia="zh-CN"/>
              </w:rPr>
              <w:t xml:space="preserve"> </w:t>
            </w:r>
            <w:r w:rsidRPr="00604EDF">
              <w:rPr>
                <w:rFonts w:ascii="Arial" w:eastAsia="Times New Roman" w:hAnsi="Arial" w:cs="Arial"/>
                <w:sz w:val="18"/>
                <w:lang w:val="en-US" w:eastAsia="ko-KR"/>
              </w:rPr>
              <w:t>ms120, ms240, ms480, ms640, ms1024, ms2048, ms5120, ms10240,</w:t>
            </w:r>
          </w:p>
          <w:p w14:paraId="50C876AD" w14:textId="5FAB6291"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04EDF">
              <w:rPr>
                <w:rFonts w:ascii="Arial" w:eastAsia="Times New Roman" w:hAnsi="Arial" w:cs="Arial"/>
                <w:sz w:val="18"/>
                <w:lang w:eastAsia="ko-KR"/>
              </w:rPr>
              <w:t xml:space="preserve">min1, min6, min12, min30, min60}. </w:t>
            </w:r>
            <w:r w:rsidRPr="00604EDF">
              <w:rPr>
                <w:rFonts w:ascii="Arial" w:eastAsia="Times New Roman" w:hAnsi="Arial" w:cs="Arial"/>
                <w:sz w:val="18"/>
                <w:lang w:val="en-US" w:eastAsia="ko-KR"/>
              </w:rPr>
              <w:t xml:space="preserve">The </w:t>
            </w:r>
            <w:r w:rsidRPr="00604EDF">
              <w:rPr>
                <w:rFonts w:ascii="Arial" w:eastAsia="Times New Roman" w:hAnsi="Arial" w:cs="Arial"/>
                <w:i/>
                <w:iCs/>
                <w:sz w:val="18"/>
                <w:lang w:val="en-US" w:eastAsia="ko-KR"/>
              </w:rPr>
              <w:t>reportInterval</w:t>
            </w:r>
            <w:r w:rsidRPr="00604EDF">
              <w:rPr>
                <w:rFonts w:ascii="Arial" w:eastAsia="Times New Roman" w:hAnsi="Arial" w:cs="Arial"/>
                <w:sz w:val="18"/>
                <w:lang w:val="en-US" w:eastAsia="ko-KR"/>
              </w:rPr>
              <w:t xml:space="preserve"> indicates the periodicity for performing and reporting of UL PDCP Packet Delay per DRB measurement as specified in TS 3</w:t>
            </w:r>
            <w:ins w:id="482" w:author="Author">
              <w:r w:rsidR="009C4719">
                <w:rPr>
                  <w:rFonts w:ascii="Arial" w:eastAsia="Times New Roman" w:hAnsi="Arial" w:cs="Arial"/>
                  <w:sz w:val="18"/>
                  <w:lang w:val="en-US" w:eastAsia="ko-KR"/>
                </w:rPr>
                <w:t>6</w:t>
              </w:r>
            </w:ins>
            <w:del w:id="483" w:author="Author">
              <w:r w:rsidRPr="00604EDF" w:rsidDel="009C4719">
                <w:rPr>
                  <w:rFonts w:ascii="Arial" w:eastAsia="Times New Roman" w:hAnsi="Arial" w:cs="Arial"/>
                  <w:sz w:val="18"/>
                  <w:lang w:val="en-US" w:eastAsia="ko-KR"/>
                </w:rPr>
                <w:delText>8</w:delText>
              </w:r>
            </w:del>
            <w:r w:rsidRPr="00604EDF">
              <w:rPr>
                <w:rFonts w:ascii="Arial" w:eastAsia="Times New Roman" w:hAnsi="Arial" w:cs="Arial"/>
                <w:sz w:val="18"/>
                <w:lang w:val="en-US" w:eastAsia="ko-KR"/>
              </w:rPr>
              <w:t>.314 [</w:t>
            </w:r>
            <w:del w:id="484" w:author="Author">
              <w:r w:rsidRPr="00604EDF" w:rsidDel="009C4719">
                <w:rPr>
                  <w:rFonts w:ascii="Arial" w:eastAsia="Times New Roman" w:hAnsi="Arial" w:cs="Arial"/>
                  <w:sz w:val="18"/>
                  <w:lang w:val="en-US" w:eastAsia="ko-KR"/>
                </w:rPr>
                <w:delText>103</w:delText>
              </w:r>
            </w:del>
            <w:ins w:id="485" w:author="Author">
              <w:r w:rsidR="009C4719">
                <w:rPr>
                  <w:rFonts w:ascii="Arial" w:eastAsia="Times New Roman" w:hAnsi="Arial" w:cs="Arial"/>
                  <w:sz w:val="18"/>
                  <w:lang w:val="en-US" w:eastAsia="ko-KR"/>
                </w:rPr>
                <w:t>71</w:t>
              </w:r>
            </w:ins>
            <w:r w:rsidRPr="00604EDF">
              <w:rPr>
                <w:rFonts w:ascii="Arial" w:eastAsia="Times New Roman" w:hAnsi="Arial" w:cs="Arial"/>
                <w:sz w:val="18"/>
                <w:lang w:val="en-US" w:eastAsia="ko-KR"/>
              </w:rPr>
              <w:t>].</w:t>
            </w:r>
          </w:p>
        </w:tc>
      </w:tr>
    </w:tbl>
    <w:p w14:paraId="2FB975DC" w14:textId="77777777" w:rsidR="00604EDF" w:rsidRPr="00604EDF" w:rsidRDefault="00604EDF" w:rsidP="00604EDF">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04EDF" w:rsidRPr="00604EDF" w14:paraId="4A8760C1" w14:textId="77777777" w:rsidTr="00604ED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8EB4951" w14:textId="77777777" w:rsidR="00604EDF" w:rsidRPr="00604EDF" w:rsidRDefault="00604EDF" w:rsidP="00604EDF">
            <w:pPr>
              <w:keepNext/>
              <w:keepLines/>
              <w:overflowPunct w:val="0"/>
              <w:autoSpaceDE w:val="0"/>
              <w:autoSpaceDN w:val="0"/>
              <w:adjustRightInd w:val="0"/>
              <w:spacing w:after="0" w:line="240" w:lineRule="auto"/>
              <w:jc w:val="center"/>
              <w:rPr>
                <w:rFonts w:ascii="Arial" w:eastAsia="Times New Roman" w:hAnsi="Arial" w:cs="Arial"/>
                <w:b/>
                <w:iCs/>
                <w:sz w:val="18"/>
                <w:szCs w:val="20"/>
                <w:lang w:val="en-US" w:eastAsia="en-GB"/>
              </w:rPr>
            </w:pPr>
            <w:r w:rsidRPr="00604EDF">
              <w:rPr>
                <w:rFonts w:ascii="Arial" w:eastAsia="Times New Roman" w:hAnsi="Arial" w:cs="Arial"/>
                <w:b/>
                <w:iCs/>
                <w:sz w:val="18"/>
                <w:szCs w:val="20"/>
                <w:lang w:val="en-US"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568A4CE" w14:textId="77777777" w:rsidR="00604EDF" w:rsidRPr="00604EDF" w:rsidRDefault="00604EDF" w:rsidP="00604EDF">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en-GB"/>
              </w:rPr>
            </w:pPr>
            <w:r w:rsidRPr="00604EDF">
              <w:rPr>
                <w:rFonts w:ascii="Arial" w:eastAsia="Times New Roman" w:hAnsi="Arial" w:cs="Arial"/>
                <w:b/>
                <w:iCs/>
                <w:sz w:val="18"/>
                <w:szCs w:val="20"/>
                <w:lang w:val="en-US" w:eastAsia="en-GB"/>
              </w:rPr>
              <w:t>Explanation</w:t>
            </w:r>
          </w:p>
        </w:tc>
      </w:tr>
      <w:tr w:rsidR="00604EDF" w:rsidRPr="00B35E3A" w14:paraId="2F7A4336" w14:textId="77777777" w:rsidTr="00604ED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97B7EF"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i/>
                <w:noProof/>
                <w:sz w:val="18"/>
                <w:szCs w:val="20"/>
                <w:lang w:val="en-US" w:eastAsia="en-GB"/>
              </w:rPr>
            </w:pPr>
            <w:r w:rsidRPr="00604EDF">
              <w:rPr>
                <w:rFonts w:ascii="Arial" w:eastAsia="Times New Roman" w:hAnsi="Arial" w:cs="Arial"/>
                <w:i/>
                <w:noProof/>
                <w:sz w:val="18"/>
                <w:szCs w:val="20"/>
                <w:lang w:val="en-US"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45783446"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 xml:space="preserve">The field is optional, need OR, in case </w:t>
            </w:r>
            <w:r w:rsidRPr="00604EDF">
              <w:rPr>
                <w:rFonts w:ascii="Arial" w:eastAsia="Times New Roman" w:hAnsi="Arial" w:cs="Arial"/>
                <w:i/>
                <w:sz w:val="18"/>
                <w:szCs w:val="20"/>
                <w:lang w:val="en-US" w:eastAsia="en-GB"/>
              </w:rPr>
              <w:t>purpose</w:t>
            </w:r>
            <w:r w:rsidRPr="00604EDF">
              <w:rPr>
                <w:rFonts w:ascii="Arial" w:eastAsia="Times New Roman" w:hAnsi="Arial" w:cs="Arial"/>
                <w:sz w:val="18"/>
                <w:szCs w:val="20"/>
                <w:lang w:val="en-US" w:eastAsia="en-GB"/>
              </w:rPr>
              <w:t xml:space="preserve"> is included and set to </w:t>
            </w:r>
            <w:r w:rsidRPr="00604EDF">
              <w:rPr>
                <w:rFonts w:ascii="Arial" w:eastAsia="Times New Roman" w:hAnsi="Arial" w:cs="Arial"/>
                <w:i/>
                <w:sz w:val="18"/>
                <w:szCs w:val="20"/>
                <w:lang w:val="en-US" w:eastAsia="en-GB"/>
              </w:rPr>
              <w:t>reportCGI</w:t>
            </w:r>
            <w:r w:rsidRPr="00604EDF">
              <w:rPr>
                <w:rFonts w:ascii="Arial" w:eastAsia="Times New Roman" w:hAnsi="Arial" w:cs="Arial"/>
                <w:sz w:val="18"/>
                <w:szCs w:val="20"/>
                <w:lang w:val="en-US" w:eastAsia="en-GB"/>
              </w:rPr>
              <w:t>; otherwise the field is not present and the UE shall delete any existing value for this field.</w:t>
            </w:r>
          </w:p>
        </w:tc>
      </w:tr>
      <w:tr w:rsidR="00604EDF" w:rsidRPr="00B35E3A" w14:paraId="35568171" w14:textId="77777777" w:rsidTr="00604ED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0714A09"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i/>
                <w:noProof/>
                <w:sz w:val="18"/>
                <w:szCs w:val="20"/>
                <w:lang w:val="en-US" w:eastAsia="en-GB"/>
              </w:rPr>
            </w:pPr>
            <w:r w:rsidRPr="00604EDF">
              <w:rPr>
                <w:rFonts w:ascii="Arial" w:eastAsia="Times New Roman" w:hAnsi="Arial" w:cs="Arial"/>
                <w:i/>
                <w:noProof/>
                <w:sz w:val="18"/>
                <w:szCs w:val="20"/>
                <w:lang w:val="en-US" w:eastAsia="en-GB"/>
              </w:rPr>
              <w:t>a3a4a5</w:t>
            </w:r>
          </w:p>
        </w:tc>
        <w:tc>
          <w:tcPr>
            <w:tcW w:w="7371" w:type="dxa"/>
            <w:tcBorders>
              <w:top w:val="single" w:sz="4" w:space="0" w:color="808080"/>
              <w:left w:val="single" w:sz="4" w:space="0" w:color="808080"/>
              <w:bottom w:val="single" w:sz="4" w:space="0" w:color="808080"/>
              <w:right w:val="single" w:sz="4" w:space="0" w:color="808080"/>
            </w:tcBorders>
            <w:hideMark/>
          </w:tcPr>
          <w:p w14:paraId="1531DF76"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This field is optional, need OR, in case eventId is set to eventA3 or eventA4 or eventA5; otherwise, this field is not present and the UE shall delete any existing value of this field.</w:t>
            </w:r>
          </w:p>
        </w:tc>
      </w:tr>
      <w:tr w:rsidR="00604EDF" w:rsidRPr="00B35E3A" w14:paraId="7B93F088" w14:textId="77777777" w:rsidTr="00604ED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2B0ADA5"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i/>
                <w:noProof/>
                <w:sz w:val="18"/>
                <w:szCs w:val="20"/>
                <w:lang w:val="en-US" w:eastAsia="en-GB"/>
              </w:rPr>
            </w:pPr>
            <w:r w:rsidRPr="00604EDF">
              <w:rPr>
                <w:rFonts w:ascii="Arial" w:eastAsia="Times New Roman" w:hAnsi="Arial" w:cs="Arial"/>
                <w:i/>
                <w:noProof/>
                <w:sz w:val="18"/>
                <w:szCs w:val="20"/>
                <w:lang w:val="en-US" w:eastAsia="en-GB"/>
              </w:rPr>
              <w:t>a4a5</w:t>
            </w:r>
          </w:p>
        </w:tc>
        <w:tc>
          <w:tcPr>
            <w:tcW w:w="7371" w:type="dxa"/>
            <w:tcBorders>
              <w:top w:val="single" w:sz="4" w:space="0" w:color="808080"/>
              <w:left w:val="single" w:sz="4" w:space="0" w:color="808080"/>
              <w:bottom w:val="single" w:sz="4" w:space="0" w:color="808080"/>
              <w:right w:val="single" w:sz="4" w:space="0" w:color="808080"/>
            </w:tcBorders>
            <w:hideMark/>
          </w:tcPr>
          <w:p w14:paraId="5F02701D" w14:textId="77777777" w:rsidR="00604EDF" w:rsidRPr="00604EDF" w:rsidRDefault="00604EDF" w:rsidP="00604EDF">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04EDF">
              <w:rPr>
                <w:rFonts w:ascii="Arial" w:eastAsia="Times New Roman" w:hAnsi="Arial" w:cs="Arial"/>
                <w:sz w:val="18"/>
                <w:szCs w:val="20"/>
                <w:lang w:val="en-US" w:eastAsia="en-GB"/>
              </w:rPr>
              <w:t>This field is optional, need OR, in case eventId is set to eventA4 or eventA5; otherwise, this field is not present and the UE shall delete any existing value of this field.</w:t>
            </w:r>
          </w:p>
        </w:tc>
      </w:tr>
    </w:tbl>
    <w:p w14:paraId="40E48C73" w14:textId="757F961A" w:rsidR="00CE6F55" w:rsidRPr="00F23C3C" w:rsidRDefault="00CE6F55" w:rsidP="00FF6086">
      <w:pPr>
        <w:pStyle w:val="Heading2"/>
        <w:numPr>
          <w:ilvl w:val="0"/>
          <w:numId w:val="0"/>
        </w:numPr>
        <w:rPr>
          <w:lang w:val="en-US"/>
        </w:rPr>
      </w:pPr>
    </w:p>
    <w:p w14:paraId="0DF13B13" w14:textId="4BD8B782" w:rsidR="00C60334" w:rsidRDefault="00C60334" w:rsidP="00C60334">
      <w:pPr>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Pr>
          <w:color w:val="FF0000"/>
          <w:lang w:val="en-US" w:eastAsia="x-none"/>
        </w:rPr>
        <w:t xml:space="preserve">second </w:t>
      </w:r>
      <w:r w:rsidRPr="00785290">
        <w:rPr>
          <w:color w:val="FF0000"/>
          <w:lang w:val="en-US" w:eastAsia="x-none"/>
        </w:rPr>
        <w:t>changes*/</w:t>
      </w:r>
    </w:p>
    <w:p w14:paraId="7A741287" w14:textId="7B86FAC1" w:rsidR="00C60334" w:rsidRDefault="00C60334" w:rsidP="00C60334">
      <w:pPr>
        <w:rPr>
          <w:color w:val="FF0000"/>
          <w:lang w:val="en-US" w:eastAsia="x-none"/>
        </w:rPr>
      </w:pPr>
      <w:r w:rsidRPr="00785290">
        <w:rPr>
          <w:color w:val="FF0000"/>
          <w:lang w:val="en-US" w:eastAsia="x-none"/>
        </w:rPr>
        <w:t>/*</w:t>
      </w:r>
      <w:r>
        <w:rPr>
          <w:color w:val="FF0000"/>
          <w:lang w:val="en-US" w:eastAsia="x-none"/>
        </w:rPr>
        <w:t>start</w:t>
      </w:r>
      <w:r w:rsidRPr="00785290">
        <w:rPr>
          <w:color w:val="FF0000"/>
          <w:lang w:val="en-US" w:eastAsia="x-none"/>
        </w:rPr>
        <w:t xml:space="preserve"> of </w:t>
      </w:r>
      <w:r>
        <w:rPr>
          <w:color w:val="FF0000"/>
          <w:lang w:val="en-US" w:eastAsia="x-none"/>
        </w:rPr>
        <w:t xml:space="preserve">third </w:t>
      </w:r>
      <w:r w:rsidRPr="00785290">
        <w:rPr>
          <w:color w:val="FF0000"/>
          <w:lang w:val="en-US" w:eastAsia="x-none"/>
        </w:rPr>
        <w:t>changes*/</w:t>
      </w:r>
    </w:p>
    <w:p w14:paraId="668AFBC2" w14:textId="77777777" w:rsidR="00076871" w:rsidRPr="00076871" w:rsidRDefault="00076871" w:rsidP="00076871">
      <w:pPr>
        <w:keepNext/>
        <w:keepLines/>
        <w:numPr>
          <w:ilvl w:val="0"/>
          <w:numId w:val="1"/>
        </w:numPr>
        <w:tabs>
          <w:tab w:val="clear" w:pos="432"/>
        </w:tab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ja-JP"/>
        </w:rPr>
      </w:pPr>
      <w:bookmarkStart w:id="486" w:name="_Toc46483709"/>
      <w:bookmarkStart w:id="487" w:name="_Toc46482475"/>
      <w:bookmarkStart w:id="488" w:name="_Toc46481241"/>
      <w:bookmarkStart w:id="489" w:name="_Toc37082600"/>
      <w:bookmarkStart w:id="490" w:name="_Toc36939620"/>
      <w:bookmarkStart w:id="491" w:name="_Toc36846967"/>
      <w:bookmarkStart w:id="492" w:name="_Toc36810603"/>
      <w:r w:rsidRPr="00076871">
        <w:rPr>
          <w:rFonts w:ascii="Arial" w:eastAsia="Times New Roman" w:hAnsi="Arial" w:cs="Times New Roman"/>
          <w:sz w:val="24"/>
          <w:szCs w:val="20"/>
          <w:lang w:val="en-GB" w:eastAsia="ja-JP"/>
        </w:rPr>
        <w:t>–</w:t>
      </w:r>
      <w:r w:rsidRPr="00076871">
        <w:rPr>
          <w:rFonts w:ascii="Arial" w:eastAsia="Times New Roman" w:hAnsi="Arial" w:cs="Times New Roman"/>
          <w:sz w:val="24"/>
          <w:szCs w:val="20"/>
          <w:lang w:val="en-GB" w:eastAsia="ja-JP"/>
        </w:rPr>
        <w:tab/>
      </w:r>
      <w:r w:rsidRPr="00076871">
        <w:rPr>
          <w:rFonts w:ascii="Arial" w:eastAsia="Times New Roman" w:hAnsi="Arial" w:cs="Times New Roman"/>
          <w:i/>
          <w:noProof/>
          <w:sz w:val="24"/>
          <w:szCs w:val="20"/>
          <w:lang w:val="en-GB" w:eastAsia="ja-JP"/>
        </w:rPr>
        <w:t>UL-DelayValueConfig</w:t>
      </w:r>
      <w:bookmarkEnd w:id="486"/>
      <w:bookmarkEnd w:id="487"/>
      <w:bookmarkEnd w:id="488"/>
      <w:bookmarkEnd w:id="489"/>
      <w:bookmarkEnd w:id="490"/>
      <w:bookmarkEnd w:id="491"/>
      <w:bookmarkEnd w:id="492"/>
    </w:p>
    <w:p w14:paraId="7CE92906" w14:textId="2D6914FB" w:rsidR="00076871" w:rsidRPr="00076871" w:rsidRDefault="00076871" w:rsidP="00076871">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076871">
        <w:rPr>
          <w:rFonts w:ascii="Times New Roman" w:eastAsia="Times New Roman" w:hAnsi="Times New Roman" w:cs="Times New Roman"/>
          <w:sz w:val="20"/>
          <w:szCs w:val="20"/>
          <w:lang w:val="en-GB" w:eastAsia="ja-JP"/>
        </w:rPr>
        <w:t xml:space="preserve">The IE </w:t>
      </w:r>
      <w:r w:rsidRPr="00076871">
        <w:rPr>
          <w:rFonts w:ascii="Times New Roman" w:eastAsia="Times New Roman" w:hAnsi="Times New Roman" w:cs="Times New Roman"/>
          <w:i/>
          <w:noProof/>
          <w:sz w:val="20"/>
          <w:szCs w:val="20"/>
          <w:lang w:val="en-GB" w:eastAsia="ja-JP"/>
        </w:rPr>
        <w:t>UL-DelayValueConfig</w:t>
      </w:r>
      <w:r w:rsidRPr="00076871">
        <w:rPr>
          <w:rFonts w:ascii="Times New Roman" w:eastAsia="Times New Roman" w:hAnsi="Times New Roman" w:cs="Times New Roman"/>
          <w:sz w:val="20"/>
          <w:szCs w:val="20"/>
          <w:lang w:val="en-GB" w:eastAsia="ja-JP"/>
        </w:rPr>
        <w:t xml:space="preserve"> specifies the configuration of the UL PDCP Packet Delay value per DRB measurements specified in TS </w:t>
      </w:r>
      <w:del w:id="493" w:author="Author">
        <w:r w:rsidRPr="00076871" w:rsidDel="00076871">
          <w:rPr>
            <w:rFonts w:ascii="Times New Roman" w:eastAsia="Times New Roman" w:hAnsi="Times New Roman" w:cs="Times New Roman"/>
            <w:sz w:val="20"/>
            <w:szCs w:val="20"/>
            <w:lang w:val="en-GB" w:eastAsia="ja-JP"/>
          </w:rPr>
          <w:delText>38</w:delText>
        </w:r>
      </w:del>
      <w:ins w:id="494" w:author="Author">
        <w:r w:rsidRPr="00076871">
          <w:rPr>
            <w:rFonts w:ascii="Times New Roman" w:eastAsia="Times New Roman" w:hAnsi="Times New Roman" w:cs="Times New Roman"/>
            <w:sz w:val="20"/>
            <w:szCs w:val="20"/>
            <w:lang w:val="en-GB" w:eastAsia="ja-JP"/>
          </w:rPr>
          <w:t>3</w:t>
        </w:r>
        <w:r>
          <w:rPr>
            <w:rFonts w:ascii="Times New Roman" w:eastAsia="Times New Roman" w:hAnsi="Times New Roman" w:cs="Times New Roman"/>
            <w:sz w:val="20"/>
            <w:szCs w:val="20"/>
            <w:lang w:val="en-GB" w:eastAsia="ja-JP"/>
          </w:rPr>
          <w:t>6</w:t>
        </w:r>
      </w:ins>
      <w:r w:rsidRPr="00076871">
        <w:rPr>
          <w:rFonts w:ascii="Times New Roman" w:eastAsia="Times New Roman" w:hAnsi="Times New Roman" w:cs="Times New Roman"/>
          <w:sz w:val="20"/>
          <w:szCs w:val="20"/>
          <w:lang w:val="en-GB" w:eastAsia="ja-JP"/>
        </w:rPr>
        <w:t>.314 [</w:t>
      </w:r>
      <w:del w:id="495" w:author="Author">
        <w:r w:rsidRPr="00076871" w:rsidDel="00076871">
          <w:rPr>
            <w:rFonts w:ascii="Times New Roman" w:eastAsia="Times New Roman" w:hAnsi="Times New Roman" w:cs="Times New Roman"/>
            <w:sz w:val="20"/>
            <w:szCs w:val="20"/>
            <w:lang w:val="en-GB" w:eastAsia="ja-JP"/>
          </w:rPr>
          <w:delText>103</w:delText>
        </w:r>
      </w:del>
      <w:ins w:id="496" w:author="Author">
        <w:r>
          <w:rPr>
            <w:rFonts w:ascii="Times New Roman" w:eastAsia="Times New Roman" w:hAnsi="Times New Roman" w:cs="Times New Roman"/>
            <w:sz w:val="20"/>
            <w:szCs w:val="20"/>
            <w:lang w:val="en-GB" w:eastAsia="ja-JP"/>
          </w:rPr>
          <w:t>71</w:t>
        </w:r>
      </w:ins>
      <w:r w:rsidRPr="00076871">
        <w:rPr>
          <w:rFonts w:ascii="Times New Roman" w:eastAsia="Times New Roman" w:hAnsi="Times New Roman" w:cs="Times New Roman"/>
          <w:sz w:val="20"/>
          <w:szCs w:val="20"/>
          <w:lang w:val="en-GB" w:eastAsia="ja-JP"/>
        </w:rPr>
        <w:t>].</w:t>
      </w:r>
    </w:p>
    <w:p w14:paraId="17D7CC6F" w14:textId="77777777" w:rsidR="00076871" w:rsidRPr="00076871" w:rsidRDefault="00076871" w:rsidP="00076871">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eastAsia="zh-CN"/>
        </w:rPr>
      </w:pPr>
      <w:r w:rsidRPr="00076871">
        <w:rPr>
          <w:rFonts w:ascii="Arial" w:eastAsia="Times New Roman" w:hAnsi="Arial" w:cs="Arial"/>
          <w:b/>
          <w:bCs/>
          <w:i/>
          <w:iCs/>
          <w:sz w:val="20"/>
          <w:szCs w:val="20"/>
          <w:lang w:val="en-US" w:eastAsia="zh-CN"/>
        </w:rPr>
        <w:t>UL-DelayValueConfig</w:t>
      </w:r>
      <w:r w:rsidRPr="00076871">
        <w:rPr>
          <w:rFonts w:ascii="Arial" w:eastAsia="Times New Roman" w:hAnsi="Arial" w:cs="Arial"/>
          <w:b/>
          <w:sz w:val="20"/>
          <w:szCs w:val="20"/>
          <w:lang w:val="en-US" w:eastAsia="zh-CN"/>
        </w:rPr>
        <w:t xml:space="preserve"> information element</w:t>
      </w:r>
    </w:p>
    <w:p w14:paraId="4CCA7E8A"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 ASN1START</w:t>
      </w:r>
    </w:p>
    <w:p w14:paraId="0F65412A"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A81913F"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UL-DelayValueConfig-r16 ::=</w:t>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CHOICE {</w:t>
      </w:r>
    </w:p>
    <w:p w14:paraId="17ADDF14"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release</w:t>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NULL,</w:t>
      </w:r>
    </w:p>
    <w:p w14:paraId="0453B6CB"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setup</w:t>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SEQUENCE {</w:t>
      </w:r>
    </w:p>
    <w:p w14:paraId="1A9849E3"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delay-DRBlist-r16</w:t>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SEQUENCE (SIZE(1..</w:t>
      </w:r>
      <w:r w:rsidRPr="00076871">
        <w:rPr>
          <w:rFonts w:ascii="Courier New" w:eastAsia="Times New Roman" w:hAnsi="Courier New" w:cs="Courier New"/>
          <w:noProof/>
          <w:snapToGrid w:val="0"/>
          <w:sz w:val="16"/>
          <w:szCs w:val="20"/>
          <w:lang w:val="en-US" w:eastAsia="zh-CN"/>
        </w:rPr>
        <w:t>maxDRB</w:t>
      </w:r>
      <w:r w:rsidRPr="00076871">
        <w:rPr>
          <w:rFonts w:ascii="Courier New" w:eastAsia="Times New Roman" w:hAnsi="Courier New" w:cs="Courier New"/>
          <w:noProof/>
          <w:sz w:val="16"/>
          <w:szCs w:val="20"/>
          <w:lang w:val="en-US" w:eastAsia="zh-CN"/>
        </w:rPr>
        <w:t>)) OF DRB-Identity</w:t>
      </w:r>
    </w:p>
    <w:p w14:paraId="5F574F85"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ab/>
      </w:r>
      <w:r w:rsidRPr="00076871">
        <w:rPr>
          <w:rFonts w:ascii="Courier New" w:eastAsia="Times New Roman" w:hAnsi="Courier New" w:cs="Courier New"/>
          <w:noProof/>
          <w:sz w:val="16"/>
          <w:szCs w:val="20"/>
          <w:lang w:val="en-US" w:eastAsia="zh-CN"/>
        </w:rPr>
        <w:tab/>
        <w:t>}</w:t>
      </w:r>
    </w:p>
    <w:p w14:paraId="33929B27"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w:t>
      </w:r>
    </w:p>
    <w:p w14:paraId="1A56E7FC"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30E6699" w14:textId="77777777" w:rsidR="00076871" w:rsidRPr="00076871" w:rsidRDefault="00076871" w:rsidP="00076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076871">
        <w:rPr>
          <w:rFonts w:ascii="Courier New" w:eastAsia="Times New Roman" w:hAnsi="Courier New" w:cs="Courier New"/>
          <w:noProof/>
          <w:sz w:val="16"/>
          <w:szCs w:val="20"/>
          <w:lang w:val="en-US" w:eastAsia="zh-CN"/>
        </w:rPr>
        <w:t>-- ASN1STOP</w:t>
      </w:r>
    </w:p>
    <w:p w14:paraId="2A82A9F7" w14:textId="77777777" w:rsidR="00076871" w:rsidRPr="00076871" w:rsidRDefault="00076871" w:rsidP="00076871">
      <w:pPr>
        <w:overflowPunct w:val="0"/>
        <w:autoSpaceDE w:val="0"/>
        <w:autoSpaceDN w:val="0"/>
        <w:adjustRightInd w:val="0"/>
        <w:spacing w:after="180" w:line="240" w:lineRule="auto"/>
        <w:rPr>
          <w:rFonts w:ascii="Times New Roman" w:eastAsia="Times New Roman" w:hAnsi="Times New Roman" w:cs="Times New Roman"/>
          <w:iCs/>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6871" w:rsidRPr="00076871" w14:paraId="4E2AF216" w14:textId="77777777" w:rsidTr="0007687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1BF2CEA" w14:textId="77777777" w:rsidR="00076871" w:rsidRPr="00076871" w:rsidRDefault="00076871" w:rsidP="00076871">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en-GB"/>
              </w:rPr>
            </w:pPr>
            <w:r w:rsidRPr="00076871">
              <w:rPr>
                <w:rFonts w:ascii="Arial" w:eastAsia="Times New Roman" w:hAnsi="Arial" w:cs="Arial"/>
                <w:b/>
                <w:i/>
                <w:sz w:val="18"/>
                <w:szCs w:val="20"/>
                <w:lang w:val="en-US" w:eastAsia="en-GB"/>
              </w:rPr>
              <w:t>UL-DelayValueConfig</w:t>
            </w:r>
            <w:r w:rsidRPr="00076871">
              <w:rPr>
                <w:rFonts w:ascii="Arial" w:eastAsia="Times New Roman" w:hAnsi="Arial" w:cs="Arial"/>
                <w:b/>
                <w:sz w:val="18"/>
                <w:szCs w:val="20"/>
                <w:lang w:val="en-US" w:eastAsia="en-GB"/>
              </w:rPr>
              <w:t xml:space="preserve"> field descriptions</w:t>
            </w:r>
          </w:p>
        </w:tc>
      </w:tr>
      <w:tr w:rsidR="00076871" w:rsidRPr="00B35E3A" w14:paraId="2F35AE25" w14:textId="77777777" w:rsidTr="0007687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6112E" w14:textId="77777777" w:rsidR="00076871" w:rsidRPr="00076871" w:rsidRDefault="00076871" w:rsidP="00076871">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076871">
              <w:rPr>
                <w:rFonts w:ascii="Arial" w:eastAsia="Times New Roman" w:hAnsi="Arial" w:cs="Arial"/>
                <w:b/>
                <w:i/>
                <w:sz w:val="18"/>
                <w:szCs w:val="20"/>
                <w:lang w:val="en-US" w:eastAsia="en-GB"/>
              </w:rPr>
              <w:t>delay-DRBlist</w:t>
            </w:r>
          </w:p>
          <w:p w14:paraId="781DEDB8" w14:textId="19A9C300" w:rsidR="00076871" w:rsidRPr="00076871" w:rsidRDefault="00076871" w:rsidP="00076871">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076871">
              <w:rPr>
                <w:rFonts w:ascii="Arial" w:eastAsia="DengXian" w:hAnsi="Arial" w:cs="Arial"/>
                <w:sz w:val="18"/>
                <w:szCs w:val="20"/>
                <w:lang w:val="en-US" w:eastAsia="zh-CN"/>
              </w:rPr>
              <w:t>Indicates the DRB IDs used</w:t>
            </w:r>
            <w:r w:rsidRPr="00076871">
              <w:rPr>
                <w:rFonts w:ascii="Arial" w:eastAsia="Times New Roman" w:hAnsi="Arial" w:cs="Arial"/>
                <w:sz w:val="18"/>
                <w:szCs w:val="20"/>
                <w:lang w:val="en-US" w:eastAsia="en-GB"/>
              </w:rPr>
              <w:t xml:space="preserve"> by UE to provide results of UL PDCP Packet Delay value per DRB measurement as specified in TS </w:t>
            </w:r>
            <w:del w:id="497" w:author="Author">
              <w:r w:rsidRPr="00076871" w:rsidDel="00076871">
                <w:rPr>
                  <w:rFonts w:ascii="Arial" w:eastAsia="Times New Roman" w:hAnsi="Arial" w:cs="Arial"/>
                  <w:sz w:val="18"/>
                  <w:szCs w:val="20"/>
                  <w:lang w:val="en-US" w:eastAsia="zh-CN"/>
                </w:rPr>
                <w:delText>38</w:delText>
              </w:r>
            </w:del>
            <w:ins w:id="498" w:author="Author">
              <w:r w:rsidRPr="00076871">
                <w:rPr>
                  <w:rFonts w:ascii="Arial" w:eastAsia="Times New Roman" w:hAnsi="Arial" w:cs="Arial"/>
                  <w:sz w:val="18"/>
                  <w:szCs w:val="20"/>
                  <w:lang w:val="en-US" w:eastAsia="zh-CN"/>
                </w:rPr>
                <w:t>3</w:t>
              </w:r>
              <w:r>
                <w:rPr>
                  <w:rFonts w:ascii="Arial" w:eastAsia="Times New Roman" w:hAnsi="Arial" w:cs="Arial"/>
                  <w:sz w:val="18"/>
                  <w:szCs w:val="20"/>
                  <w:lang w:val="en-US" w:eastAsia="zh-CN"/>
                </w:rPr>
                <w:t>6</w:t>
              </w:r>
            </w:ins>
            <w:r w:rsidRPr="00076871">
              <w:rPr>
                <w:rFonts w:ascii="Arial" w:eastAsia="Times New Roman" w:hAnsi="Arial" w:cs="Arial"/>
                <w:sz w:val="18"/>
                <w:szCs w:val="20"/>
                <w:lang w:val="en-US" w:eastAsia="zh-CN"/>
              </w:rPr>
              <w:t>.314 [</w:t>
            </w:r>
            <w:del w:id="499" w:author="Author">
              <w:r w:rsidRPr="00076871" w:rsidDel="00076871">
                <w:rPr>
                  <w:rFonts w:ascii="Arial" w:eastAsia="Times New Roman" w:hAnsi="Arial" w:cs="Arial"/>
                  <w:sz w:val="18"/>
                  <w:szCs w:val="20"/>
                  <w:lang w:val="en-US" w:eastAsia="zh-CN"/>
                </w:rPr>
                <w:delText>103</w:delText>
              </w:r>
            </w:del>
            <w:ins w:id="500" w:author="Author">
              <w:r>
                <w:rPr>
                  <w:rFonts w:ascii="Arial" w:eastAsia="Times New Roman" w:hAnsi="Arial" w:cs="Arial"/>
                  <w:sz w:val="18"/>
                  <w:szCs w:val="20"/>
                  <w:lang w:val="en-US" w:eastAsia="zh-CN"/>
                </w:rPr>
                <w:t>71</w:t>
              </w:r>
            </w:ins>
            <w:r w:rsidRPr="00076871">
              <w:rPr>
                <w:rFonts w:ascii="Arial" w:eastAsia="Times New Roman" w:hAnsi="Arial" w:cs="Arial"/>
                <w:sz w:val="18"/>
                <w:szCs w:val="20"/>
                <w:lang w:val="en-US" w:eastAsia="zh-CN"/>
              </w:rPr>
              <w:t>]</w:t>
            </w:r>
            <w:r w:rsidRPr="00076871">
              <w:rPr>
                <w:rFonts w:ascii="Arial" w:eastAsia="Times New Roman" w:hAnsi="Arial" w:cs="Arial"/>
                <w:sz w:val="18"/>
                <w:szCs w:val="20"/>
                <w:lang w:val="en-US" w:eastAsia="en-GB"/>
              </w:rPr>
              <w:t>.</w:t>
            </w:r>
          </w:p>
        </w:tc>
      </w:tr>
    </w:tbl>
    <w:p w14:paraId="044EB7CD" w14:textId="77777777" w:rsidR="00076871" w:rsidRDefault="00076871" w:rsidP="00C60334">
      <w:pPr>
        <w:rPr>
          <w:color w:val="FF0000"/>
          <w:lang w:val="en-US" w:eastAsia="x-none"/>
        </w:rPr>
      </w:pPr>
    </w:p>
    <w:p w14:paraId="5D217032" w14:textId="79F66FB7" w:rsidR="00C60334" w:rsidRDefault="00C60334" w:rsidP="00C60334">
      <w:pPr>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Pr>
          <w:color w:val="FF0000"/>
          <w:lang w:val="en-US" w:eastAsia="x-none"/>
        </w:rPr>
        <w:t xml:space="preserve">third </w:t>
      </w:r>
      <w:r w:rsidRPr="00785290">
        <w:rPr>
          <w:color w:val="FF0000"/>
          <w:lang w:val="en-US" w:eastAsia="x-none"/>
        </w:rPr>
        <w:t>changes*/</w:t>
      </w:r>
    </w:p>
    <w:p w14:paraId="5158F7A6" w14:textId="77777777" w:rsidR="00C60334" w:rsidRDefault="00C60334" w:rsidP="00C60334">
      <w:pPr>
        <w:rPr>
          <w:color w:val="FF0000"/>
          <w:lang w:val="en-US" w:eastAsia="x-none"/>
        </w:rPr>
      </w:pPr>
    </w:p>
    <w:p w14:paraId="03DC98F4" w14:textId="77777777" w:rsidR="00CE6F55" w:rsidRPr="00C60334" w:rsidRDefault="00CE6F55" w:rsidP="001D462D">
      <w:pPr>
        <w:rPr>
          <w:lang w:val="en-US" w:eastAsia="zh-CN"/>
        </w:rPr>
      </w:pPr>
    </w:p>
    <w:sectPr w:rsidR="00CE6F55" w:rsidRPr="00C6033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F8A95" w14:textId="77777777" w:rsidR="000750D5" w:rsidRDefault="000750D5">
      <w:r>
        <w:separator/>
      </w:r>
    </w:p>
  </w:endnote>
  <w:endnote w:type="continuationSeparator" w:id="0">
    <w:p w14:paraId="0F99ADCA" w14:textId="77777777" w:rsidR="000750D5" w:rsidRDefault="000750D5">
      <w:r>
        <w:continuationSeparator/>
      </w:r>
    </w:p>
  </w:endnote>
  <w:endnote w:type="continuationNotice" w:id="1">
    <w:p w14:paraId="25686F27" w14:textId="77777777" w:rsidR="000750D5" w:rsidRDefault="000750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C283" w14:textId="77777777" w:rsidR="000750D5" w:rsidRDefault="000750D5">
      <w:r>
        <w:separator/>
      </w:r>
    </w:p>
  </w:footnote>
  <w:footnote w:type="continuationSeparator" w:id="0">
    <w:p w14:paraId="575FB125" w14:textId="77777777" w:rsidR="000750D5" w:rsidRDefault="000750D5">
      <w:r>
        <w:continuationSeparator/>
      </w:r>
    </w:p>
  </w:footnote>
  <w:footnote w:type="continuationNotice" w:id="1">
    <w:p w14:paraId="7D6D64FA" w14:textId="77777777" w:rsidR="000750D5" w:rsidRDefault="000750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5"/>
  </w:num>
  <w:num w:numId="6">
    <w:abstractNumId w:val="9"/>
  </w:num>
  <w:num w:numId="7">
    <w:abstractNumId w:val="2"/>
  </w:num>
  <w:num w:numId="8">
    <w:abstractNumId w:val="8"/>
  </w:num>
  <w:num w:numId="9">
    <w:abstractNumId w:val="3"/>
  </w:num>
  <w:num w:numId="10">
    <w:abstractNumId w:val="8"/>
    <w:lvlOverride w:ilvl="0">
      <w:startOverride w:val="1"/>
    </w:lvlOverride>
  </w:num>
  <w:num w:numId="11">
    <w:abstractNumId w:val="6"/>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3"/>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E22"/>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66F4"/>
    <w:rsid w:val="00026DBB"/>
    <w:rsid w:val="00027939"/>
    <w:rsid w:val="00031CFF"/>
    <w:rsid w:val="000325B8"/>
    <w:rsid w:val="0003488A"/>
    <w:rsid w:val="00034C15"/>
    <w:rsid w:val="00036A0D"/>
    <w:rsid w:val="00036BA1"/>
    <w:rsid w:val="00037CDE"/>
    <w:rsid w:val="000422A9"/>
    <w:rsid w:val="000422E2"/>
    <w:rsid w:val="00042F22"/>
    <w:rsid w:val="000444EF"/>
    <w:rsid w:val="0004549B"/>
    <w:rsid w:val="00052A07"/>
    <w:rsid w:val="000534E3"/>
    <w:rsid w:val="00055A1B"/>
    <w:rsid w:val="00055EFC"/>
    <w:rsid w:val="0005606A"/>
    <w:rsid w:val="00057117"/>
    <w:rsid w:val="00057FD5"/>
    <w:rsid w:val="000616E7"/>
    <w:rsid w:val="0006487E"/>
    <w:rsid w:val="00064CE9"/>
    <w:rsid w:val="00065E1A"/>
    <w:rsid w:val="00067548"/>
    <w:rsid w:val="00071BD5"/>
    <w:rsid w:val="0007247B"/>
    <w:rsid w:val="000750D5"/>
    <w:rsid w:val="00076871"/>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56F2"/>
    <w:rsid w:val="000A7A94"/>
    <w:rsid w:val="000B10F3"/>
    <w:rsid w:val="000B1567"/>
    <w:rsid w:val="000B2719"/>
    <w:rsid w:val="000B3A8F"/>
    <w:rsid w:val="000B4AB9"/>
    <w:rsid w:val="000B58C3"/>
    <w:rsid w:val="000B61E9"/>
    <w:rsid w:val="000C165A"/>
    <w:rsid w:val="000C22B2"/>
    <w:rsid w:val="000C2E19"/>
    <w:rsid w:val="000C32CE"/>
    <w:rsid w:val="000C3E25"/>
    <w:rsid w:val="000C72A6"/>
    <w:rsid w:val="000D04CA"/>
    <w:rsid w:val="000D0703"/>
    <w:rsid w:val="000D0D07"/>
    <w:rsid w:val="000D0DC0"/>
    <w:rsid w:val="000D4797"/>
    <w:rsid w:val="000E0527"/>
    <w:rsid w:val="000E17B6"/>
    <w:rsid w:val="000E1E92"/>
    <w:rsid w:val="000E33C5"/>
    <w:rsid w:val="000E7575"/>
    <w:rsid w:val="000E7F04"/>
    <w:rsid w:val="000F037F"/>
    <w:rsid w:val="000F06D6"/>
    <w:rsid w:val="000F0EB1"/>
    <w:rsid w:val="000F1106"/>
    <w:rsid w:val="000F3A30"/>
    <w:rsid w:val="000F3BE9"/>
    <w:rsid w:val="000F3F6C"/>
    <w:rsid w:val="000F5E2A"/>
    <w:rsid w:val="000F6DF3"/>
    <w:rsid w:val="0010000D"/>
    <w:rsid w:val="001005FF"/>
    <w:rsid w:val="00100B61"/>
    <w:rsid w:val="00105619"/>
    <w:rsid w:val="001062FB"/>
    <w:rsid w:val="001063E6"/>
    <w:rsid w:val="00113CF4"/>
    <w:rsid w:val="00114472"/>
    <w:rsid w:val="00114A76"/>
    <w:rsid w:val="001153EA"/>
    <w:rsid w:val="00115643"/>
    <w:rsid w:val="00116765"/>
    <w:rsid w:val="001219F5"/>
    <w:rsid w:val="00121A20"/>
    <w:rsid w:val="0012258B"/>
    <w:rsid w:val="00122F2E"/>
    <w:rsid w:val="0012377F"/>
    <w:rsid w:val="00124314"/>
    <w:rsid w:val="00124BE6"/>
    <w:rsid w:val="00126B4A"/>
    <w:rsid w:val="00132FB6"/>
    <w:rsid w:val="00132FD0"/>
    <w:rsid w:val="00133098"/>
    <w:rsid w:val="001344C0"/>
    <w:rsid w:val="001346FA"/>
    <w:rsid w:val="00135252"/>
    <w:rsid w:val="00135A14"/>
    <w:rsid w:val="00137AB5"/>
    <w:rsid w:val="00137F0B"/>
    <w:rsid w:val="00143600"/>
    <w:rsid w:val="00144334"/>
    <w:rsid w:val="00151E23"/>
    <w:rsid w:val="001521AE"/>
    <w:rsid w:val="001524F2"/>
    <w:rsid w:val="001526E0"/>
    <w:rsid w:val="001551B5"/>
    <w:rsid w:val="00155698"/>
    <w:rsid w:val="0015585D"/>
    <w:rsid w:val="00160506"/>
    <w:rsid w:val="00162CF4"/>
    <w:rsid w:val="001643A8"/>
    <w:rsid w:val="001644CE"/>
    <w:rsid w:val="001659C1"/>
    <w:rsid w:val="00173A8E"/>
    <w:rsid w:val="00177795"/>
    <w:rsid w:val="001812D7"/>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11CD"/>
    <w:rsid w:val="001B3F1F"/>
    <w:rsid w:val="001B5A5D"/>
    <w:rsid w:val="001C1CE5"/>
    <w:rsid w:val="001C3D2A"/>
    <w:rsid w:val="001C6495"/>
    <w:rsid w:val="001D1A55"/>
    <w:rsid w:val="001D462D"/>
    <w:rsid w:val="001D51BA"/>
    <w:rsid w:val="001D6342"/>
    <w:rsid w:val="001D6D53"/>
    <w:rsid w:val="001E1B67"/>
    <w:rsid w:val="001E53D8"/>
    <w:rsid w:val="001E58E2"/>
    <w:rsid w:val="001E7A45"/>
    <w:rsid w:val="001E7AED"/>
    <w:rsid w:val="001F17D7"/>
    <w:rsid w:val="001F3916"/>
    <w:rsid w:val="001F39CD"/>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325"/>
    <w:rsid w:val="00223FCB"/>
    <w:rsid w:val="002252C3"/>
    <w:rsid w:val="00225C54"/>
    <w:rsid w:val="00230765"/>
    <w:rsid w:val="002319E4"/>
    <w:rsid w:val="00233643"/>
    <w:rsid w:val="00233E22"/>
    <w:rsid w:val="00235632"/>
    <w:rsid w:val="00235872"/>
    <w:rsid w:val="00241559"/>
    <w:rsid w:val="002419A5"/>
    <w:rsid w:val="002435B3"/>
    <w:rsid w:val="002443E5"/>
    <w:rsid w:val="002458EB"/>
    <w:rsid w:val="002500C8"/>
    <w:rsid w:val="002510AD"/>
    <w:rsid w:val="0025349C"/>
    <w:rsid w:val="002548E3"/>
    <w:rsid w:val="00257543"/>
    <w:rsid w:val="00261285"/>
    <w:rsid w:val="002617E7"/>
    <w:rsid w:val="00261FC8"/>
    <w:rsid w:val="00262C63"/>
    <w:rsid w:val="00264228"/>
    <w:rsid w:val="00264334"/>
    <w:rsid w:val="0026473E"/>
    <w:rsid w:val="00265FC9"/>
    <w:rsid w:val="00266214"/>
    <w:rsid w:val="00267C83"/>
    <w:rsid w:val="0027144F"/>
    <w:rsid w:val="00271F3A"/>
    <w:rsid w:val="00273278"/>
    <w:rsid w:val="002737F4"/>
    <w:rsid w:val="00277E0A"/>
    <w:rsid w:val="002805F5"/>
    <w:rsid w:val="00280751"/>
    <w:rsid w:val="002808DA"/>
    <w:rsid w:val="00280E04"/>
    <w:rsid w:val="00280ECC"/>
    <w:rsid w:val="0028280A"/>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35E5"/>
    <w:rsid w:val="002C41E6"/>
    <w:rsid w:val="002C7FD0"/>
    <w:rsid w:val="002D071A"/>
    <w:rsid w:val="002D34B2"/>
    <w:rsid w:val="002D5566"/>
    <w:rsid w:val="002D7637"/>
    <w:rsid w:val="002D7921"/>
    <w:rsid w:val="002E17F2"/>
    <w:rsid w:val="002E25B5"/>
    <w:rsid w:val="002E7CAE"/>
    <w:rsid w:val="002F036A"/>
    <w:rsid w:val="002F2771"/>
    <w:rsid w:val="002F366B"/>
    <w:rsid w:val="002F37A9"/>
    <w:rsid w:val="002F50A4"/>
    <w:rsid w:val="002F51EC"/>
    <w:rsid w:val="00301CE6"/>
    <w:rsid w:val="0030256B"/>
    <w:rsid w:val="0030501F"/>
    <w:rsid w:val="0030504E"/>
    <w:rsid w:val="00305BDD"/>
    <w:rsid w:val="00307BA1"/>
    <w:rsid w:val="00310196"/>
    <w:rsid w:val="00310678"/>
    <w:rsid w:val="00310751"/>
    <w:rsid w:val="00311702"/>
    <w:rsid w:val="00311E82"/>
    <w:rsid w:val="00312C65"/>
    <w:rsid w:val="00313FD6"/>
    <w:rsid w:val="003143BD"/>
    <w:rsid w:val="00314E70"/>
    <w:rsid w:val="00317B01"/>
    <w:rsid w:val="003203ED"/>
    <w:rsid w:val="003207D7"/>
    <w:rsid w:val="00322C9F"/>
    <w:rsid w:val="00324D23"/>
    <w:rsid w:val="003307B0"/>
    <w:rsid w:val="00331751"/>
    <w:rsid w:val="00334579"/>
    <w:rsid w:val="00335858"/>
    <w:rsid w:val="003360C5"/>
    <w:rsid w:val="00336BDA"/>
    <w:rsid w:val="003419E2"/>
    <w:rsid w:val="00342BD7"/>
    <w:rsid w:val="00343A07"/>
    <w:rsid w:val="00346DB5"/>
    <w:rsid w:val="003477B1"/>
    <w:rsid w:val="00350F47"/>
    <w:rsid w:val="00351A57"/>
    <w:rsid w:val="0035482C"/>
    <w:rsid w:val="0035550D"/>
    <w:rsid w:val="00357380"/>
    <w:rsid w:val="00357543"/>
    <w:rsid w:val="003602D9"/>
    <w:rsid w:val="003604CE"/>
    <w:rsid w:val="0036251B"/>
    <w:rsid w:val="00363E1E"/>
    <w:rsid w:val="00364410"/>
    <w:rsid w:val="0036560B"/>
    <w:rsid w:val="00367299"/>
    <w:rsid w:val="00370E47"/>
    <w:rsid w:val="00371D9C"/>
    <w:rsid w:val="003742AC"/>
    <w:rsid w:val="00377CE1"/>
    <w:rsid w:val="003827F2"/>
    <w:rsid w:val="00384197"/>
    <w:rsid w:val="00385BF0"/>
    <w:rsid w:val="0039291E"/>
    <w:rsid w:val="003939FF"/>
    <w:rsid w:val="003942E7"/>
    <w:rsid w:val="0039657A"/>
    <w:rsid w:val="00397540"/>
    <w:rsid w:val="003A127C"/>
    <w:rsid w:val="003A2223"/>
    <w:rsid w:val="003A2A0F"/>
    <w:rsid w:val="003A45A1"/>
    <w:rsid w:val="003A5080"/>
    <w:rsid w:val="003A5B0A"/>
    <w:rsid w:val="003A625C"/>
    <w:rsid w:val="003A6BAC"/>
    <w:rsid w:val="003A7EF3"/>
    <w:rsid w:val="003B13B1"/>
    <w:rsid w:val="003B159C"/>
    <w:rsid w:val="003B369F"/>
    <w:rsid w:val="003B36A3"/>
    <w:rsid w:val="003B415A"/>
    <w:rsid w:val="003B606F"/>
    <w:rsid w:val="003B6459"/>
    <w:rsid w:val="003B7FE5"/>
    <w:rsid w:val="003C0CA9"/>
    <w:rsid w:val="003C0D7E"/>
    <w:rsid w:val="003C11C8"/>
    <w:rsid w:val="003C2702"/>
    <w:rsid w:val="003C2E22"/>
    <w:rsid w:val="003C48B4"/>
    <w:rsid w:val="003C7806"/>
    <w:rsid w:val="003C7A18"/>
    <w:rsid w:val="003D0555"/>
    <w:rsid w:val="003D109F"/>
    <w:rsid w:val="003D2478"/>
    <w:rsid w:val="003D2702"/>
    <w:rsid w:val="003D2FC4"/>
    <w:rsid w:val="003D3215"/>
    <w:rsid w:val="003D3C45"/>
    <w:rsid w:val="003D5B1F"/>
    <w:rsid w:val="003E088C"/>
    <w:rsid w:val="003E0AB9"/>
    <w:rsid w:val="003E15FA"/>
    <w:rsid w:val="003E4CB1"/>
    <w:rsid w:val="003E55E4"/>
    <w:rsid w:val="003E70A4"/>
    <w:rsid w:val="003E74E3"/>
    <w:rsid w:val="003E75BA"/>
    <w:rsid w:val="003F05C7"/>
    <w:rsid w:val="003F2CD4"/>
    <w:rsid w:val="003F4D5C"/>
    <w:rsid w:val="003F6BBE"/>
    <w:rsid w:val="004000E8"/>
    <w:rsid w:val="004016AF"/>
    <w:rsid w:val="00402E2B"/>
    <w:rsid w:val="00403E95"/>
    <w:rsid w:val="004046F4"/>
    <w:rsid w:val="00404793"/>
    <w:rsid w:val="00404A54"/>
    <w:rsid w:val="00404EC5"/>
    <w:rsid w:val="00404EE0"/>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3F1F"/>
    <w:rsid w:val="00444F56"/>
    <w:rsid w:val="00446488"/>
    <w:rsid w:val="004517AA"/>
    <w:rsid w:val="00451811"/>
    <w:rsid w:val="00451CED"/>
    <w:rsid w:val="00452CAC"/>
    <w:rsid w:val="004531C8"/>
    <w:rsid w:val="00453785"/>
    <w:rsid w:val="00455378"/>
    <w:rsid w:val="00457565"/>
    <w:rsid w:val="00457B71"/>
    <w:rsid w:val="00465F3A"/>
    <w:rsid w:val="004669E2"/>
    <w:rsid w:val="00470C31"/>
    <w:rsid w:val="00472C6B"/>
    <w:rsid w:val="004734D0"/>
    <w:rsid w:val="0047556B"/>
    <w:rsid w:val="00475850"/>
    <w:rsid w:val="004765B2"/>
    <w:rsid w:val="0047679C"/>
    <w:rsid w:val="00477369"/>
    <w:rsid w:val="00477768"/>
    <w:rsid w:val="004809B5"/>
    <w:rsid w:val="0048432E"/>
    <w:rsid w:val="00486FD1"/>
    <w:rsid w:val="004878AA"/>
    <w:rsid w:val="00490F3E"/>
    <w:rsid w:val="004926E5"/>
    <w:rsid w:val="00492BC5"/>
    <w:rsid w:val="004964F1"/>
    <w:rsid w:val="00496974"/>
    <w:rsid w:val="00496E1D"/>
    <w:rsid w:val="004A16BC"/>
    <w:rsid w:val="004A1B00"/>
    <w:rsid w:val="004A2B94"/>
    <w:rsid w:val="004A4357"/>
    <w:rsid w:val="004B2652"/>
    <w:rsid w:val="004B7559"/>
    <w:rsid w:val="004B7C0C"/>
    <w:rsid w:val="004C31A7"/>
    <w:rsid w:val="004C3898"/>
    <w:rsid w:val="004C49E7"/>
    <w:rsid w:val="004C6623"/>
    <w:rsid w:val="004D2A05"/>
    <w:rsid w:val="004D36B1"/>
    <w:rsid w:val="004D49DD"/>
    <w:rsid w:val="004D4C5A"/>
    <w:rsid w:val="004D7EBD"/>
    <w:rsid w:val="004E031B"/>
    <w:rsid w:val="004E0487"/>
    <w:rsid w:val="004E0BD6"/>
    <w:rsid w:val="004E0C6B"/>
    <w:rsid w:val="004E103F"/>
    <w:rsid w:val="004E1A9A"/>
    <w:rsid w:val="004E2680"/>
    <w:rsid w:val="004E28F9"/>
    <w:rsid w:val="004E462E"/>
    <w:rsid w:val="004E529C"/>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0EA6"/>
    <w:rsid w:val="00531534"/>
    <w:rsid w:val="0053216E"/>
    <w:rsid w:val="005338D0"/>
    <w:rsid w:val="00534B59"/>
    <w:rsid w:val="00536759"/>
    <w:rsid w:val="005370A3"/>
    <w:rsid w:val="00537C62"/>
    <w:rsid w:val="00540030"/>
    <w:rsid w:val="00546970"/>
    <w:rsid w:val="00547ED7"/>
    <w:rsid w:val="00552AE7"/>
    <w:rsid w:val="00553426"/>
    <w:rsid w:val="00554E19"/>
    <w:rsid w:val="00555698"/>
    <w:rsid w:val="005569A8"/>
    <w:rsid w:val="0056121F"/>
    <w:rsid w:val="00563E0D"/>
    <w:rsid w:val="00566174"/>
    <w:rsid w:val="00570CD8"/>
    <w:rsid w:val="00572505"/>
    <w:rsid w:val="005730B7"/>
    <w:rsid w:val="00573931"/>
    <w:rsid w:val="00573E9E"/>
    <w:rsid w:val="00580202"/>
    <w:rsid w:val="00582220"/>
    <w:rsid w:val="00582809"/>
    <w:rsid w:val="0058311F"/>
    <w:rsid w:val="005840E7"/>
    <w:rsid w:val="0058798C"/>
    <w:rsid w:val="005900FA"/>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3CDD"/>
    <w:rsid w:val="005E2503"/>
    <w:rsid w:val="005E385F"/>
    <w:rsid w:val="005E47D5"/>
    <w:rsid w:val="005E5B81"/>
    <w:rsid w:val="005F08BE"/>
    <w:rsid w:val="005F1AE1"/>
    <w:rsid w:val="005F2CB1"/>
    <w:rsid w:val="005F3025"/>
    <w:rsid w:val="005F4D03"/>
    <w:rsid w:val="005F618C"/>
    <w:rsid w:val="005F70BD"/>
    <w:rsid w:val="0060283C"/>
    <w:rsid w:val="00604EDF"/>
    <w:rsid w:val="00604F14"/>
    <w:rsid w:val="00605951"/>
    <w:rsid w:val="00605F62"/>
    <w:rsid w:val="00606E45"/>
    <w:rsid w:val="0060727C"/>
    <w:rsid w:val="00607FF8"/>
    <w:rsid w:val="00611B83"/>
    <w:rsid w:val="00613257"/>
    <w:rsid w:val="006141F3"/>
    <w:rsid w:val="00620A71"/>
    <w:rsid w:val="00620D80"/>
    <w:rsid w:val="006234A6"/>
    <w:rsid w:val="00624D23"/>
    <w:rsid w:val="00625D22"/>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3C0"/>
    <w:rsid w:val="006665E7"/>
    <w:rsid w:val="00667EE7"/>
    <w:rsid w:val="00670922"/>
    <w:rsid w:val="00670BE1"/>
    <w:rsid w:val="0067218F"/>
    <w:rsid w:val="006741F2"/>
    <w:rsid w:val="00674CC3"/>
    <w:rsid w:val="00675C72"/>
    <w:rsid w:val="006771F9"/>
    <w:rsid w:val="006776D7"/>
    <w:rsid w:val="006805C0"/>
    <w:rsid w:val="00681003"/>
    <w:rsid w:val="0068111B"/>
    <w:rsid w:val="006817C9"/>
    <w:rsid w:val="0068196B"/>
    <w:rsid w:val="00682756"/>
    <w:rsid w:val="00683ECE"/>
    <w:rsid w:val="0068689B"/>
    <w:rsid w:val="00686C8F"/>
    <w:rsid w:val="00695FC2"/>
    <w:rsid w:val="00696949"/>
    <w:rsid w:val="00697052"/>
    <w:rsid w:val="006A46FB"/>
    <w:rsid w:val="006A5778"/>
    <w:rsid w:val="006A5E28"/>
    <w:rsid w:val="006A697B"/>
    <w:rsid w:val="006A7361"/>
    <w:rsid w:val="006A7988"/>
    <w:rsid w:val="006A7AFF"/>
    <w:rsid w:val="006A7F02"/>
    <w:rsid w:val="006B08FC"/>
    <w:rsid w:val="006B1592"/>
    <w:rsid w:val="006B1816"/>
    <w:rsid w:val="006B2099"/>
    <w:rsid w:val="006B3C3D"/>
    <w:rsid w:val="006B50CF"/>
    <w:rsid w:val="006B67CF"/>
    <w:rsid w:val="006C03B8"/>
    <w:rsid w:val="006C12CD"/>
    <w:rsid w:val="006C340A"/>
    <w:rsid w:val="006C57B4"/>
    <w:rsid w:val="006C5EC9"/>
    <w:rsid w:val="006C6059"/>
    <w:rsid w:val="006C7522"/>
    <w:rsid w:val="006D1C08"/>
    <w:rsid w:val="006D218A"/>
    <w:rsid w:val="006D24D6"/>
    <w:rsid w:val="006D2B8C"/>
    <w:rsid w:val="006D6F08"/>
    <w:rsid w:val="006E003B"/>
    <w:rsid w:val="006E02A8"/>
    <w:rsid w:val="006E062C"/>
    <w:rsid w:val="006E0E56"/>
    <w:rsid w:val="006E28B7"/>
    <w:rsid w:val="006E3310"/>
    <w:rsid w:val="006E4E39"/>
    <w:rsid w:val="006E51FA"/>
    <w:rsid w:val="006E54C5"/>
    <w:rsid w:val="006E565E"/>
    <w:rsid w:val="006E5CE1"/>
    <w:rsid w:val="006E5EC5"/>
    <w:rsid w:val="006E673D"/>
    <w:rsid w:val="006E7939"/>
    <w:rsid w:val="006E7A0F"/>
    <w:rsid w:val="006E7D3B"/>
    <w:rsid w:val="006F1B70"/>
    <w:rsid w:val="006F341D"/>
    <w:rsid w:val="006F3CDE"/>
    <w:rsid w:val="006F58D4"/>
    <w:rsid w:val="006F625A"/>
    <w:rsid w:val="007001ED"/>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61C4"/>
    <w:rsid w:val="007571E1"/>
    <w:rsid w:val="007604B2"/>
    <w:rsid w:val="00760B4A"/>
    <w:rsid w:val="00762A31"/>
    <w:rsid w:val="00764F34"/>
    <w:rsid w:val="007651C0"/>
    <w:rsid w:val="00765281"/>
    <w:rsid w:val="00765D24"/>
    <w:rsid w:val="00766BAD"/>
    <w:rsid w:val="00766EB0"/>
    <w:rsid w:val="0076757D"/>
    <w:rsid w:val="0077104C"/>
    <w:rsid w:val="00771100"/>
    <w:rsid w:val="007730BD"/>
    <w:rsid w:val="007755F2"/>
    <w:rsid w:val="00775D19"/>
    <w:rsid w:val="00776971"/>
    <w:rsid w:val="007813CB"/>
    <w:rsid w:val="0078177E"/>
    <w:rsid w:val="0078304C"/>
    <w:rsid w:val="007834EF"/>
    <w:rsid w:val="00783673"/>
    <w:rsid w:val="00783860"/>
    <w:rsid w:val="00785290"/>
    <w:rsid w:val="00785490"/>
    <w:rsid w:val="007925EA"/>
    <w:rsid w:val="00793CD8"/>
    <w:rsid w:val="00795C92"/>
    <w:rsid w:val="00796231"/>
    <w:rsid w:val="007A1CB3"/>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294"/>
    <w:rsid w:val="007C3D18"/>
    <w:rsid w:val="007C60BF"/>
    <w:rsid w:val="007C615D"/>
    <w:rsid w:val="007C6A07"/>
    <w:rsid w:val="007C6F83"/>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39BB"/>
    <w:rsid w:val="00824AB4"/>
    <w:rsid w:val="00825C42"/>
    <w:rsid w:val="00825D25"/>
    <w:rsid w:val="00827D6F"/>
    <w:rsid w:val="008350B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706D4"/>
    <w:rsid w:val="00870F8A"/>
    <w:rsid w:val="0087117A"/>
    <w:rsid w:val="008719A4"/>
    <w:rsid w:val="00871AF7"/>
    <w:rsid w:val="00871D23"/>
    <w:rsid w:val="0087413A"/>
    <w:rsid w:val="00874312"/>
    <w:rsid w:val="0087437C"/>
    <w:rsid w:val="0087453F"/>
    <w:rsid w:val="00875CD7"/>
    <w:rsid w:val="00876A54"/>
    <w:rsid w:val="00876B4D"/>
    <w:rsid w:val="00877F18"/>
    <w:rsid w:val="00894A88"/>
    <w:rsid w:val="00895386"/>
    <w:rsid w:val="00897CF4"/>
    <w:rsid w:val="008A21FF"/>
    <w:rsid w:val="008A2CE2"/>
    <w:rsid w:val="008A2EB7"/>
    <w:rsid w:val="008A30AC"/>
    <w:rsid w:val="008A44B8"/>
    <w:rsid w:val="008A4845"/>
    <w:rsid w:val="008A51A8"/>
    <w:rsid w:val="008A54C7"/>
    <w:rsid w:val="008A711C"/>
    <w:rsid w:val="008A77D8"/>
    <w:rsid w:val="008B036D"/>
    <w:rsid w:val="008B0483"/>
    <w:rsid w:val="008B120C"/>
    <w:rsid w:val="008B25E8"/>
    <w:rsid w:val="008B51A0"/>
    <w:rsid w:val="008B592A"/>
    <w:rsid w:val="008B63B8"/>
    <w:rsid w:val="008B6C44"/>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7777"/>
    <w:rsid w:val="008F109D"/>
    <w:rsid w:val="008F1EAB"/>
    <w:rsid w:val="008F33DC"/>
    <w:rsid w:val="008F477F"/>
    <w:rsid w:val="0090232B"/>
    <w:rsid w:val="00902350"/>
    <w:rsid w:val="0090336B"/>
    <w:rsid w:val="009053AA"/>
    <w:rsid w:val="00906939"/>
    <w:rsid w:val="00910B7D"/>
    <w:rsid w:val="00911DFB"/>
    <w:rsid w:val="009139D9"/>
    <w:rsid w:val="00914AD8"/>
    <w:rsid w:val="00915B7B"/>
    <w:rsid w:val="00916079"/>
    <w:rsid w:val="00917CE9"/>
    <w:rsid w:val="00920BF2"/>
    <w:rsid w:val="00921C1A"/>
    <w:rsid w:val="00922010"/>
    <w:rsid w:val="0093103F"/>
    <w:rsid w:val="00931BD9"/>
    <w:rsid w:val="00932FCF"/>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1C67"/>
    <w:rsid w:val="00985253"/>
    <w:rsid w:val="009853B3"/>
    <w:rsid w:val="00990630"/>
    <w:rsid w:val="00991761"/>
    <w:rsid w:val="00994DCA"/>
    <w:rsid w:val="009960EC"/>
    <w:rsid w:val="00996D46"/>
    <w:rsid w:val="009970DD"/>
    <w:rsid w:val="00997A8A"/>
    <w:rsid w:val="00997C08"/>
    <w:rsid w:val="00997F89"/>
    <w:rsid w:val="009A011E"/>
    <w:rsid w:val="009A0FBA"/>
    <w:rsid w:val="009A1601"/>
    <w:rsid w:val="009A462D"/>
    <w:rsid w:val="009A5CBA"/>
    <w:rsid w:val="009A70AE"/>
    <w:rsid w:val="009B0389"/>
    <w:rsid w:val="009B1F30"/>
    <w:rsid w:val="009B2BA6"/>
    <w:rsid w:val="009B3AC2"/>
    <w:rsid w:val="009B4DF4"/>
    <w:rsid w:val="009B564E"/>
    <w:rsid w:val="009B565D"/>
    <w:rsid w:val="009B5724"/>
    <w:rsid w:val="009B59CD"/>
    <w:rsid w:val="009B7E87"/>
    <w:rsid w:val="009C2161"/>
    <w:rsid w:val="009C403E"/>
    <w:rsid w:val="009C4719"/>
    <w:rsid w:val="009C5948"/>
    <w:rsid w:val="009C5F89"/>
    <w:rsid w:val="009C7536"/>
    <w:rsid w:val="009D0085"/>
    <w:rsid w:val="009D00A8"/>
    <w:rsid w:val="009D22EA"/>
    <w:rsid w:val="009D4FF0"/>
    <w:rsid w:val="009D703C"/>
    <w:rsid w:val="009D718F"/>
    <w:rsid w:val="009E068F"/>
    <w:rsid w:val="009E1357"/>
    <w:rsid w:val="009E14E0"/>
    <w:rsid w:val="009E35DB"/>
    <w:rsid w:val="009E47A3"/>
    <w:rsid w:val="009F08F3"/>
    <w:rsid w:val="009F16DF"/>
    <w:rsid w:val="009F1927"/>
    <w:rsid w:val="009F1ECE"/>
    <w:rsid w:val="009F285E"/>
    <w:rsid w:val="009F2D8E"/>
    <w:rsid w:val="009F344F"/>
    <w:rsid w:val="00A048A8"/>
    <w:rsid w:val="00A04F49"/>
    <w:rsid w:val="00A0728A"/>
    <w:rsid w:val="00A07855"/>
    <w:rsid w:val="00A1338C"/>
    <w:rsid w:val="00A13E54"/>
    <w:rsid w:val="00A17C34"/>
    <w:rsid w:val="00A17F63"/>
    <w:rsid w:val="00A2193B"/>
    <w:rsid w:val="00A22495"/>
    <w:rsid w:val="00A22DED"/>
    <w:rsid w:val="00A23122"/>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1290"/>
    <w:rsid w:val="00A526D9"/>
    <w:rsid w:val="00A52E1D"/>
    <w:rsid w:val="00A60A6B"/>
    <w:rsid w:val="00A61499"/>
    <w:rsid w:val="00A62A77"/>
    <w:rsid w:val="00A63483"/>
    <w:rsid w:val="00A657D7"/>
    <w:rsid w:val="00A660AC"/>
    <w:rsid w:val="00A667F9"/>
    <w:rsid w:val="00A67E6C"/>
    <w:rsid w:val="00A70B08"/>
    <w:rsid w:val="00A71B99"/>
    <w:rsid w:val="00A739D0"/>
    <w:rsid w:val="00A761D4"/>
    <w:rsid w:val="00A76668"/>
    <w:rsid w:val="00A77EC4"/>
    <w:rsid w:val="00A83AC9"/>
    <w:rsid w:val="00A8799B"/>
    <w:rsid w:val="00A92879"/>
    <w:rsid w:val="00A9442A"/>
    <w:rsid w:val="00A94CBC"/>
    <w:rsid w:val="00A96117"/>
    <w:rsid w:val="00AA016F"/>
    <w:rsid w:val="00AA0D81"/>
    <w:rsid w:val="00AA1ED6"/>
    <w:rsid w:val="00AA2677"/>
    <w:rsid w:val="00AA2B2C"/>
    <w:rsid w:val="00AA51D6"/>
    <w:rsid w:val="00AA6C9D"/>
    <w:rsid w:val="00AA702B"/>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49FB"/>
    <w:rsid w:val="00AC5A10"/>
    <w:rsid w:val="00AC7DFF"/>
    <w:rsid w:val="00AD0AA3"/>
    <w:rsid w:val="00AD2D7D"/>
    <w:rsid w:val="00AD3F94"/>
    <w:rsid w:val="00AD4A5A"/>
    <w:rsid w:val="00AD5EF1"/>
    <w:rsid w:val="00AE27AC"/>
    <w:rsid w:val="00AE40E0"/>
    <w:rsid w:val="00AE4DBA"/>
    <w:rsid w:val="00AE4F07"/>
    <w:rsid w:val="00AE5DC5"/>
    <w:rsid w:val="00AF0367"/>
    <w:rsid w:val="00AF1C5D"/>
    <w:rsid w:val="00AF42D7"/>
    <w:rsid w:val="00AF7F90"/>
    <w:rsid w:val="00B006FE"/>
    <w:rsid w:val="00B007CB"/>
    <w:rsid w:val="00B02AA9"/>
    <w:rsid w:val="00B02FA3"/>
    <w:rsid w:val="00B05084"/>
    <w:rsid w:val="00B10DA4"/>
    <w:rsid w:val="00B157F9"/>
    <w:rsid w:val="00B167F1"/>
    <w:rsid w:val="00B20256"/>
    <w:rsid w:val="00B20D09"/>
    <w:rsid w:val="00B20D21"/>
    <w:rsid w:val="00B2194D"/>
    <w:rsid w:val="00B21CD0"/>
    <w:rsid w:val="00B2763F"/>
    <w:rsid w:val="00B27AAC"/>
    <w:rsid w:val="00B30929"/>
    <w:rsid w:val="00B35E3A"/>
    <w:rsid w:val="00B372AA"/>
    <w:rsid w:val="00B37B03"/>
    <w:rsid w:val="00B40445"/>
    <w:rsid w:val="00B41888"/>
    <w:rsid w:val="00B42BDB"/>
    <w:rsid w:val="00B45A52"/>
    <w:rsid w:val="00B46175"/>
    <w:rsid w:val="00B62AAA"/>
    <w:rsid w:val="00B649BF"/>
    <w:rsid w:val="00B664B5"/>
    <w:rsid w:val="00B664C7"/>
    <w:rsid w:val="00B665E1"/>
    <w:rsid w:val="00B66A00"/>
    <w:rsid w:val="00B70A24"/>
    <w:rsid w:val="00B739F6"/>
    <w:rsid w:val="00B77147"/>
    <w:rsid w:val="00B7716B"/>
    <w:rsid w:val="00B80138"/>
    <w:rsid w:val="00B81A6C"/>
    <w:rsid w:val="00B85DE5"/>
    <w:rsid w:val="00B90F73"/>
    <w:rsid w:val="00B92FAE"/>
    <w:rsid w:val="00B93B59"/>
    <w:rsid w:val="00B9406A"/>
    <w:rsid w:val="00B96532"/>
    <w:rsid w:val="00B97A4E"/>
    <w:rsid w:val="00BA04AC"/>
    <w:rsid w:val="00BA0CCF"/>
    <w:rsid w:val="00BA2280"/>
    <w:rsid w:val="00BA2A08"/>
    <w:rsid w:val="00BA56D2"/>
    <w:rsid w:val="00BA76E0"/>
    <w:rsid w:val="00BB131C"/>
    <w:rsid w:val="00BB237E"/>
    <w:rsid w:val="00BB2A25"/>
    <w:rsid w:val="00BB51E9"/>
    <w:rsid w:val="00BC04C4"/>
    <w:rsid w:val="00BC04F5"/>
    <w:rsid w:val="00BC0E6A"/>
    <w:rsid w:val="00BC0FDC"/>
    <w:rsid w:val="00BC29D3"/>
    <w:rsid w:val="00BC3053"/>
    <w:rsid w:val="00BC3680"/>
    <w:rsid w:val="00BC3966"/>
    <w:rsid w:val="00BC4D2E"/>
    <w:rsid w:val="00BD253F"/>
    <w:rsid w:val="00BD48AC"/>
    <w:rsid w:val="00BD4920"/>
    <w:rsid w:val="00BD5F1A"/>
    <w:rsid w:val="00BE1234"/>
    <w:rsid w:val="00BE2C41"/>
    <w:rsid w:val="00BE2FA6"/>
    <w:rsid w:val="00BE333F"/>
    <w:rsid w:val="00BE40A2"/>
    <w:rsid w:val="00BE7406"/>
    <w:rsid w:val="00BE7603"/>
    <w:rsid w:val="00BF0E0C"/>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2107"/>
    <w:rsid w:val="00C13392"/>
    <w:rsid w:val="00C1462A"/>
    <w:rsid w:val="00C14D4B"/>
    <w:rsid w:val="00C154BB"/>
    <w:rsid w:val="00C17AFC"/>
    <w:rsid w:val="00C17BB5"/>
    <w:rsid w:val="00C26FAA"/>
    <w:rsid w:val="00C279B5"/>
    <w:rsid w:val="00C27C45"/>
    <w:rsid w:val="00C3070A"/>
    <w:rsid w:val="00C31373"/>
    <w:rsid w:val="00C357E9"/>
    <w:rsid w:val="00C36DB8"/>
    <w:rsid w:val="00C3719D"/>
    <w:rsid w:val="00C378BB"/>
    <w:rsid w:val="00C37CB1"/>
    <w:rsid w:val="00C42882"/>
    <w:rsid w:val="00C4416C"/>
    <w:rsid w:val="00C443CE"/>
    <w:rsid w:val="00C455BF"/>
    <w:rsid w:val="00C47A40"/>
    <w:rsid w:val="00C53026"/>
    <w:rsid w:val="00C54995"/>
    <w:rsid w:val="00C54D41"/>
    <w:rsid w:val="00C567B2"/>
    <w:rsid w:val="00C60334"/>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9027A"/>
    <w:rsid w:val="00C9068E"/>
    <w:rsid w:val="00C91FC5"/>
    <w:rsid w:val="00C92980"/>
    <w:rsid w:val="00C93C4B"/>
    <w:rsid w:val="00C944AB"/>
    <w:rsid w:val="00C954B7"/>
    <w:rsid w:val="00C95B40"/>
    <w:rsid w:val="00C97A3B"/>
    <w:rsid w:val="00CA1ED8"/>
    <w:rsid w:val="00CA26AB"/>
    <w:rsid w:val="00CA2760"/>
    <w:rsid w:val="00CA419B"/>
    <w:rsid w:val="00CB0C42"/>
    <w:rsid w:val="00CB1F63"/>
    <w:rsid w:val="00CB7170"/>
    <w:rsid w:val="00CB7A19"/>
    <w:rsid w:val="00CC040E"/>
    <w:rsid w:val="00CC111F"/>
    <w:rsid w:val="00CC1225"/>
    <w:rsid w:val="00CC2011"/>
    <w:rsid w:val="00CC2FF7"/>
    <w:rsid w:val="00CC3EA0"/>
    <w:rsid w:val="00CC46AD"/>
    <w:rsid w:val="00CC7B45"/>
    <w:rsid w:val="00CD1188"/>
    <w:rsid w:val="00CD2ED1"/>
    <w:rsid w:val="00CD337B"/>
    <w:rsid w:val="00CE0424"/>
    <w:rsid w:val="00CE1B3F"/>
    <w:rsid w:val="00CE3E06"/>
    <w:rsid w:val="00CE3F60"/>
    <w:rsid w:val="00CE42C9"/>
    <w:rsid w:val="00CE6F55"/>
    <w:rsid w:val="00CE72A4"/>
    <w:rsid w:val="00CE7561"/>
    <w:rsid w:val="00CE7D5C"/>
    <w:rsid w:val="00CF01C1"/>
    <w:rsid w:val="00CF085B"/>
    <w:rsid w:val="00CF1354"/>
    <w:rsid w:val="00CF1E17"/>
    <w:rsid w:val="00CF3B1F"/>
    <w:rsid w:val="00CF3BF6"/>
    <w:rsid w:val="00CF5DFB"/>
    <w:rsid w:val="00CF625B"/>
    <w:rsid w:val="00CF687E"/>
    <w:rsid w:val="00CF6EA4"/>
    <w:rsid w:val="00D011BB"/>
    <w:rsid w:val="00D01C9B"/>
    <w:rsid w:val="00D0349B"/>
    <w:rsid w:val="00D04434"/>
    <w:rsid w:val="00D10249"/>
    <w:rsid w:val="00D1029B"/>
    <w:rsid w:val="00D115C3"/>
    <w:rsid w:val="00D11897"/>
    <w:rsid w:val="00D13135"/>
    <w:rsid w:val="00D13E4E"/>
    <w:rsid w:val="00D15089"/>
    <w:rsid w:val="00D16F2C"/>
    <w:rsid w:val="00D1734A"/>
    <w:rsid w:val="00D239A7"/>
    <w:rsid w:val="00D23F47"/>
    <w:rsid w:val="00D25615"/>
    <w:rsid w:val="00D3005B"/>
    <w:rsid w:val="00D34730"/>
    <w:rsid w:val="00D36E71"/>
    <w:rsid w:val="00D37D87"/>
    <w:rsid w:val="00D4023D"/>
    <w:rsid w:val="00D40B33"/>
    <w:rsid w:val="00D41E3A"/>
    <w:rsid w:val="00D4318F"/>
    <w:rsid w:val="00D438BF"/>
    <w:rsid w:val="00D440F8"/>
    <w:rsid w:val="00D47DAF"/>
    <w:rsid w:val="00D52535"/>
    <w:rsid w:val="00D52C9D"/>
    <w:rsid w:val="00D53397"/>
    <w:rsid w:val="00D54258"/>
    <w:rsid w:val="00D546FF"/>
    <w:rsid w:val="00D55853"/>
    <w:rsid w:val="00D55AD5"/>
    <w:rsid w:val="00D55B51"/>
    <w:rsid w:val="00D57407"/>
    <w:rsid w:val="00D576CA"/>
    <w:rsid w:val="00D60E13"/>
    <w:rsid w:val="00D61AF5"/>
    <w:rsid w:val="00D62CD5"/>
    <w:rsid w:val="00D6435F"/>
    <w:rsid w:val="00D652B5"/>
    <w:rsid w:val="00D66155"/>
    <w:rsid w:val="00D708B0"/>
    <w:rsid w:val="00D70B55"/>
    <w:rsid w:val="00D70E73"/>
    <w:rsid w:val="00D70F33"/>
    <w:rsid w:val="00D71D0F"/>
    <w:rsid w:val="00D750FD"/>
    <w:rsid w:val="00D7520B"/>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2E8A"/>
    <w:rsid w:val="00DA305E"/>
    <w:rsid w:val="00DA4AB8"/>
    <w:rsid w:val="00DA5007"/>
    <w:rsid w:val="00DA5417"/>
    <w:rsid w:val="00DA56E8"/>
    <w:rsid w:val="00DA7CBE"/>
    <w:rsid w:val="00DB0609"/>
    <w:rsid w:val="00DB0A9F"/>
    <w:rsid w:val="00DB1A1E"/>
    <w:rsid w:val="00DB1A24"/>
    <w:rsid w:val="00DB1F31"/>
    <w:rsid w:val="00DB377D"/>
    <w:rsid w:val="00DB3FBA"/>
    <w:rsid w:val="00DB4AAB"/>
    <w:rsid w:val="00DB6CF0"/>
    <w:rsid w:val="00DC2D36"/>
    <w:rsid w:val="00DC43C8"/>
    <w:rsid w:val="00DC53EF"/>
    <w:rsid w:val="00DD3821"/>
    <w:rsid w:val="00DE5608"/>
    <w:rsid w:val="00DE58D0"/>
    <w:rsid w:val="00DE59B4"/>
    <w:rsid w:val="00DE654F"/>
    <w:rsid w:val="00DF0B6E"/>
    <w:rsid w:val="00DF15E0"/>
    <w:rsid w:val="00DF2EA1"/>
    <w:rsid w:val="00DF37A0"/>
    <w:rsid w:val="00DF447A"/>
    <w:rsid w:val="00DF5C56"/>
    <w:rsid w:val="00E0033A"/>
    <w:rsid w:val="00E013EC"/>
    <w:rsid w:val="00E03565"/>
    <w:rsid w:val="00E05BB7"/>
    <w:rsid w:val="00E06C5A"/>
    <w:rsid w:val="00E07CF9"/>
    <w:rsid w:val="00E110E7"/>
    <w:rsid w:val="00E11B20"/>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6886"/>
    <w:rsid w:val="00E47AEF"/>
    <w:rsid w:val="00E515B7"/>
    <w:rsid w:val="00E53B75"/>
    <w:rsid w:val="00E54E3B"/>
    <w:rsid w:val="00E56F13"/>
    <w:rsid w:val="00E57565"/>
    <w:rsid w:val="00E60F56"/>
    <w:rsid w:val="00E63838"/>
    <w:rsid w:val="00E64434"/>
    <w:rsid w:val="00E64679"/>
    <w:rsid w:val="00E67C51"/>
    <w:rsid w:val="00E67E46"/>
    <w:rsid w:val="00E70D86"/>
    <w:rsid w:val="00E72EFC"/>
    <w:rsid w:val="00E739B1"/>
    <w:rsid w:val="00E758EC"/>
    <w:rsid w:val="00E77C30"/>
    <w:rsid w:val="00E80A80"/>
    <w:rsid w:val="00E8234C"/>
    <w:rsid w:val="00E83AA9"/>
    <w:rsid w:val="00E85887"/>
    <w:rsid w:val="00E85928"/>
    <w:rsid w:val="00E859A5"/>
    <w:rsid w:val="00E87822"/>
    <w:rsid w:val="00E90395"/>
    <w:rsid w:val="00E90E49"/>
    <w:rsid w:val="00E917F9"/>
    <w:rsid w:val="00E91985"/>
    <w:rsid w:val="00E9291C"/>
    <w:rsid w:val="00E93FFE"/>
    <w:rsid w:val="00E94F8A"/>
    <w:rsid w:val="00E95D3D"/>
    <w:rsid w:val="00E974AA"/>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1CE"/>
    <w:rsid w:val="00ED1006"/>
    <w:rsid w:val="00ED5EBA"/>
    <w:rsid w:val="00EF123A"/>
    <w:rsid w:val="00EF136F"/>
    <w:rsid w:val="00EF18FE"/>
    <w:rsid w:val="00EF4435"/>
    <w:rsid w:val="00EF4F20"/>
    <w:rsid w:val="00EF5787"/>
    <w:rsid w:val="00EF5CA0"/>
    <w:rsid w:val="00EF60D0"/>
    <w:rsid w:val="00F03DBB"/>
    <w:rsid w:val="00F0528D"/>
    <w:rsid w:val="00F05400"/>
    <w:rsid w:val="00F05BB1"/>
    <w:rsid w:val="00F06C67"/>
    <w:rsid w:val="00F06DFD"/>
    <w:rsid w:val="00F071D1"/>
    <w:rsid w:val="00F07533"/>
    <w:rsid w:val="00F105B1"/>
    <w:rsid w:val="00F10629"/>
    <w:rsid w:val="00F127B3"/>
    <w:rsid w:val="00F159B0"/>
    <w:rsid w:val="00F15FA5"/>
    <w:rsid w:val="00F1625B"/>
    <w:rsid w:val="00F16692"/>
    <w:rsid w:val="00F168FF"/>
    <w:rsid w:val="00F16A05"/>
    <w:rsid w:val="00F16C19"/>
    <w:rsid w:val="00F209B7"/>
    <w:rsid w:val="00F2376F"/>
    <w:rsid w:val="00F23C3C"/>
    <w:rsid w:val="00F243D8"/>
    <w:rsid w:val="00F24A00"/>
    <w:rsid w:val="00F30828"/>
    <w:rsid w:val="00F313D6"/>
    <w:rsid w:val="00F40EF8"/>
    <w:rsid w:val="00F40F0C"/>
    <w:rsid w:val="00F4766C"/>
    <w:rsid w:val="00F47DC6"/>
    <w:rsid w:val="00F507D1"/>
    <w:rsid w:val="00F519CE"/>
    <w:rsid w:val="00F51ADA"/>
    <w:rsid w:val="00F55DB2"/>
    <w:rsid w:val="00F55E65"/>
    <w:rsid w:val="00F565F4"/>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1DF"/>
    <w:rsid w:val="00F817CE"/>
    <w:rsid w:val="00F827AF"/>
    <w:rsid w:val="00F8456C"/>
    <w:rsid w:val="00F859D8"/>
    <w:rsid w:val="00F868F5"/>
    <w:rsid w:val="00F9056A"/>
    <w:rsid w:val="00F90F8D"/>
    <w:rsid w:val="00F925F4"/>
    <w:rsid w:val="00F92782"/>
    <w:rsid w:val="00F93083"/>
    <w:rsid w:val="00F93AA9"/>
    <w:rsid w:val="00F96985"/>
    <w:rsid w:val="00F97838"/>
    <w:rsid w:val="00FA2BB3"/>
    <w:rsid w:val="00FA3546"/>
    <w:rsid w:val="00FA3626"/>
    <w:rsid w:val="00FB05FD"/>
    <w:rsid w:val="00FB21E6"/>
    <w:rsid w:val="00FB4B14"/>
    <w:rsid w:val="00FB4C80"/>
    <w:rsid w:val="00FB5D03"/>
    <w:rsid w:val="00FB6A6A"/>
    <w:rsid w:val="00FB7D77"/>
    <w:rsid w:val="00FC03AD"/>
    <w:rsid w:val="00FC0F8C"/>
    <w:rsid w:val="00FC4AD0"/>
    <w:rsid w:val="00FC5E77"/>
    <w:rsid w:val="00FC72B3"/>
    <w:rsid w:val="00FC7429"/>
    <w:rsid w:val="00FD07F6"/>
    <w:rsid w:val="00FD1EC8"/>
    <w:rsid w:val="00FD3FB3"/>
    <w:rsid w:val="00FD47ED"/>
    <w:rsid w:val="00FD6BCD"/>
    <w:rsid w:val="00FD6E24"/>
    <w:rsid w:val="00FD74DB"/>
    <w:rsid w:val="00FD7660"/>
    <w:rsid w:val="00FE0655"/>
    <w:rsid w:val="00FE20DB"/>
    <w:rsid w:val="00FE2365"/>
    <w:rsid w:val="00FE3A61"/>
    <w:rsid w:val="00FE4C7B"/>
    <w:rsid w:val="00FE5048"/>
    <w:rsid w:val="00FE650B"/>
    <w:rsid w:val="00FE7336"/>
    <w:rsid w:val="00FE787C"/>
    <w:rsid w:val="00FF1946"/>
    <w:rsid w:val="00FF45A5"/>
    <w:rsid w:val="00FF5C52"/>
    <w:rsid w:val="00FF5C91"/>
    <w:rsid w:val="00FF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887"/>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858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588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rsid w:val="00B10DA4"/>
    <w:pPr>
      <w:keepLines/>
      <w:spacing w:after="180" w:line="240" w:lineRule="auto"/>
      <w:ind w:left="1135" w:hanging="851"/>
    </w:pPr>
    <w:rPr>
      <w:rFonts w:ascii="Times New Roman" w:eastAsia="DengXian" w:hAnsi="Times New Roman" w:cs="Times New Roman"/>
      <w:sz w:val="20"/>
      <w:szCs w:val="20"/>
      <w:lang w:val="en-GB"/>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DBB20-D7A6-4D20-BB9D-73B039002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2162FB18-DB7F-4838-99DE-AA003BD6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7954</Words>
  <Characters>42162</Characters>
  <Application>Microsoft Office Word</Application>
  <DocSecurity>0</DocSecurity>
  <Lines>351</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2020-02-11T05:47:00Z</dcterms:created>
  <dcterms:modified xsi:type="dcterms:W3CDTF">2020-08-06T21:42:00Z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